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5BC8966E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B2596F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#8</w:t>
      </w:r>
      <w:r w:rsidR="00A415A7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9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ins w:id="3" w:author="samsung" w:date="2018-11-15T04:58:00Z">
        <w:r w:rsidR="00915711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16379</w:t>
        </w:r>
      </w:ins>
      <w:del w:id="4" w:author="samsung" w:date="2018-11-15T04:57:00Z">
        <w:r w:rsidR="008B043F" w:rsidDel="00915711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delText>1</w:delText>
        </w:r>
        <w:r w:rsidR="00A415A7" w:rsidDel="00915711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delText>4474</w:delText>
        </w:r>
      </w:del>
    </w:p>
    <w:bookmarkEnd w:id="0"/>
    <w:bookmarkEnd w:id="1"/>
    <w:p w14:paraId="3535F51E" w14:textId="24B826D9" w:rsidR="00B2596F" w:rsidRDefault="00A415A7" w:rsidP="00B2596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Spokane</w:t>
      </w:r>
      <w:r w:rsidR="00B2596F">
        <w:rPr>
          <w:noProof w:val="0"/>
          <w:sz w:val="24"/>
          <w:lang w:eastAsia="zh-CN"/>
        </w:rPr>
        <w:t xml:space="preserve">, </w:t>
      </w:r>
      <w:r w:rsidR="006E24E8">
        <w:rPr>
          <w:rFonts w:hint="eastAsia"/>
          <w:noProof w:val="0"/>
          <w:sz w:val="24"/>
          <w:lang w:eastAsia="zh-CN"/>
        </w:rPr>
        <w:t>US</w:t>
      </w:r>
      <w:r w:rsidR="00B2596F">
        <w:rPr>
          <w:noProof w:val="0"/>
          <w:sz w:val="24"/>
          <w:lang w:eastAsia="zh-CN"/>
        </w:rPr>
        <w:t xml:space="preserve">, </w:t>
      </w:r>
      <w:r w:rsidR="006E24E8">
        <w:rPr>
          <w:rFonts w:hint="eastAsia"/>
          <w:noProof w:val="0"/>
          <w:sz w:val="24"/>
          <w:lang w:eastAsia="zh-CN"/>
        </w:rPr>
        <w:t>12</w:t>
      </w:r>
      <w:r w:rsidR="006E24E8">
        <w:rPr>
          <w:noProof w:val="0"/>
          <w:sz w:val="24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 – </w:t>
      </w:r>
      <w:r w:rsidR="006E24E8">
        <w:rPr>
          <w:rFonts w:hint="eastAsia"/>
          <w:noProof w:val="0"/>
          <w:sz w:val="24"/>
          <w:lang w:eastAsia="zh-CN"/>
        </w:rPr>
        <w:t>16th</w:t>
      </w:r>
      <w:r w:rsidR="00B2596F">
        <w:rPr>
          <w:noProof w:val="0"/>
          <w:sz w:val="24"/>
          <w:lang w:eastAsia="zh-CN"/>
        </w:rPr>
        <w:t xml:space="preserve"> </w:t>
      </w:r>
      <w:r w:rsidR="006E24E8">
        <w:rPr>
          <w:rFonts w:hint="eastAsia"/>
          <w:noProof w:val="0"/>
          <w:sz w:val="24"/>
          <w:lang w:eastAsia="zh-CN"/>
        </w:rPr>
        <w:t>Nov,</w:t>
      </w:r>
      <w:r w:rsidR="00B2596F">
        <w:rPr>
          <w:noProof w:val="0"/>
          <w:sz w:val="24"/>
          <w:lang w:eastAsia="zh-CN"/>
        </w:rPr>
        <w:t xml:space="preserve"> 2018</w:t>
      </w: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304BA04E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7.13.2.2</w:t>
      </w:r>
      <w:r w:rsidR="00A415A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7C0D9A3C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</w:t>
      </w:r>
      <w:r w:rsidR="00B54779">
        <w:rPr>
          <w:rFonts w:ascii="Arial" w:hAnsi="Arial" w:cs="Arial" w:hint="eastAsia"/>
          <w:b/>
          <w:bCs/>
          <w:sz w:val="24"/>
          <w:lang w:val="en-GB" w:eastAsia="zh-CN"/>
        </w:rPr>
        <w:t xml:space="preserve">and simulation results for NR PUSCH 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656DA10" w14:textId="6051A6E0" w:rsidR="00B2596F" w:rsidRDefault="00E671EB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</w:t>
      </w:r>
      <w:r w:rsidR="00B54779">
        <w:rPr>
          <w:rFonts w:hint="eastAsia"/>
          <w:lang w:eastAsia="zh-CN"/>
        </w:rPr>
        <w:t># 88</w:t>
      </w:r>
      <w:r w:rsidR="00A415A7">
        <w:rPr>
          <w:rFonts w:hint="eastAsia"/>
          <w:lang w:eastAsia="zh-CN"/>
        </w:rPr>
        <w:t>bis</w:t>
      </w:r>
      <w:r w:rsidR="00B54779">
        <w:rPr>
          <w:rFonts w:hint="eastAsia"/>
          <w:lang w:eastAsia="zh-CN"/>
        </w:rPr>
        <w:t xml:space="preserve"> meeting, the NR BS demodulation performance requirements are further discussed </w:t>
      </w:r>
      <w:r w:rsidR="00B2596F">
        <w:rPr>
          <w:rFonts w:hint="eastAsia"/>
          <w:lang w:eastAsia="zh-CN"/>
        </w:rPr>
        <w:t xml:space="preserve">on the general issue </w:t>
      </w:r>
      <w:r w:rsidR="00B2596F">
        <w:rPr>
          <w:lang w:eastAsia="zh-CN"/>
        </w:rPr>
        <w:t>and performance</w:t>
      </w:r>
      <w:r w:rsidR="00B2596F">
        <w:rPr>
          <w:rFonts w:hint="eastAsia"/>
          <w:lang w:eastAsia="zh-CN"/>
        </w:rPr>
        <w:t xml:space="preserve"> </w:t>
      </w:r>
      <w:r w:rsidR="00B2596F">
        <w:rPr>
          <w:lang w:eastAsia="zh-CN"/>
        </w:rPr>
        <w:t>requirements</w:t>
      </w:r>
      <w:r w:rsidR="00B2596F">
        <w:rPr>
          <w:rFonts w:hint="eastAsia"/>
          <w:lang w:eastAsia="zh-CN"/>
        </w:rPr>
        <w:t xml:space="preserve"> test. Some general issue about NR PUSCH performance </w:t>
      </w:r>
      <w:r w:rsidR="00B2596F">
        <w:rPr>
          <w:lang w:eastAsia="zh-CN"/>
        </w:rPr>
        <w:t>requirements</w:t>
      </w:r>
      <w:r w:rsidR="00B2596F">
        <w:rPr>
          <w:rFonts w:hint="eastAsia"/>
          <w:lang w:eastAsia="zh-CN"/>
        </w:rPr>
        <w:t xml:space="preserve"> are </w:t>
      </w:r>
      <w:r w:rsidR="00B2596F">
        <w:rPr>
          <w:lang w:eastAsia="zh-CN"/>
        </w:rPr>
        <w:t>captured</w:t>
      </w:r>
      <w:r w:rsidR="00B2596F">
        <w:rPr>
          <w:rFonts w:hint="eastAsia"/>
          <w:lang w:eastAsia="zh-CN"/>
        </w:rPr>
        <w:t xml:space="preserve"> </w:t>
      </w:r>
      <w:r w:rsidR="00B54779">
        <w:rPr>
          <w:rFonts w:hint="eastAsia"/>
          <w:lang w:eastAsia="zh-CN"/>
        </w:rPr>
        <w:t>and agreed in the WF [1].</w:t>
      </w:r>
    </w:p>
    <w:p w14:paraId="212CD580" w14:textId="52B1ED8E" w:rsidR="00B2596F" w:rsidRPr="00363F6D" w:rsidRDefault="00B2596F" w:rsidP="00B2596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provide our view on the remained issue of PUSCH performance </w:t>
      </w:r>
      <w:r>
        <w:rPr>
          <w:lang w:eastAsia="zh-CN"/>
        </w:rPr>
        <w:t>requirement</w:t>
      </w:r>
      <w:r w:rsidR="00B54779">
        <w:rPr>
          <w:rFonts w:hint="eastAsia"/>
          <w:lang w:eastAsia="zh-CN"/>
        </w:rPr>
        <w:t>. Also, based on the agreed simulation assumption</w:t>
      </w:r>
      <w:r w:rsidR="00B54779">
        <w:rPr>
          <w:lang w:eastAsia="zh-CN"/>
        </w:rPr>
        <w:t xml:space="preserve">, </w:t>
      </w:r>
      <w:r w:rsidR="00A415A7">
        <w:rPr>
          <w:rFonts w:hint="eastAsia"/>
          <w:lang w:eastAsia="zh-CN"/>
        </w:rPr>
        <w:t>both ideal and impairment simulation results are provided to achieve attentive performance requirements.</w:t>
      </w:r>
    </w:p>
    <w:p w14:paraId="61935122" w14:textId="1CBBEA3D" w:rsidR="00452742" w:rsidRPr="00D33FE0" w:rsidRDefault="00EA6ED9" w:rsidP="00D33F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6BA5EDD2" w14:textId="125947BC" w:rsidR="00452742" w:rsidRPr="00452742" w:rsidRDefault="00452742" w:rsidP="0087410F">
      <w:pPr>
        <w:pStyle w:val="Heading2"/>
        <w:jc w:val="both"/>
      </w:pPr>
      <w:r>
        <w:t>2.</w:t>
      </w:r>
      <w:r w:rsidR="00D33FE0">
        <w:rPr>
          <w:rFonts w:eastAsiaTheme="minorEastAsia" w:hint="eastAsia"/>
          <w:lang w:eastAsia="zh-CN"/>
        </w:rPr>
        <w:t>1</w:t>
      </w:r>
      <w:r>
        <w:tab/>
      </w:r>
      <w:r w:rsidRPr="00452742">
        <w:rPr>
          <w:rFonts w:hint="eastAsia"/>
        </w:rPr>
        <w:t>Time domain resource allocation</w:t>
      </w:r>
    </w:p>
    <w:p w14:paraId="77ECACD1" w14:textId="760EE847" w:rsidR="00FC4244" w:rsidRPr="00FC4244" w:rsidRDefault="00104068" w:rsidP="0087410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NR </w:t>
      </w:r>
      <w:r w:rsidR="00A81C39">
        <w:rPr>
          <w:lang w:val="en-GB" w:eastAsia="zh-CN"/>
        </w:rPr>
        <w:t>defines</w:t>
      </w:r>
      <w:r>
        <w:rPr>
          <w:rFonts w:hint="eastAsia"/>
          <w:lang w:val="en-GB" w:eastAsia="zh-CN"/>
        </w:rPr>
        <w:t xml:space="preserve"> two </w:t>
      </w:r>
      <w:r w:rsidR="00A81C39">
        <w:rPr>
          <w:rFonts w:hint="eastAsia"/>
          <w:lang w:val="en-GB" w:eastAsia="zh-CN"/>
        </w:rPr>
        <w:t xml:space="preserve">kinds of time </w:t>
      </w:r>
      <w:r w:rsidR="00A81C39">
        <w:rPr>
          <w:lang w:val="en-GB" w:eastAsia="zh-CN"/>
        </w:rPr>
        <w:t>domain resource</w:t>
      </w:r>
      <w:r w:rsidR="00A81C39">
        <w:rPr>
          <w:rFonts w:hint="eastAsia"/>
          <w:lang w:val="en-GB" w:eastAsia="zh-CN"/>
        </w:rPr>
        <w:t xml:space="preserve"> allocation, </w:t>
      </w:r>
      <w:r w:rsidR="00A81C39">
        <w:rPr>
          <w:lang w:val="en-GB" w:eastAsia="zh-CN"/>
        </w:rPr>
        <w:t xml:space="preserve">type A and type B. </w:t>
      </w:r>
      <w:r w:rsidR="00A81C39">
        <w:rPr>
          <w:rFonts w:hint="eastAsia"/>
          <w:lang w:val="en-GB" w:eastAsia="zh-CN"/>
        </w:rPr>
        <w:t xml:space="preserve">The start symbol and symbol length can be configured </w:t>
      </w:r>
      <w:r w:rsidR="00105C7A">
        <w:rPr>
          <w:rFonts w:hint="eastAsia"/>
          <w:lang w:val="en-GB" w:eastAsia="zh-CN"/>
        </w:rPr>
        <w:t xml:space="preserve">in time domain as follows table </w:t>
      </w:r>
      <w:r w:rsidR="00B41464">
        <w:rPr>
          <w:rFonts w:hint="eastAsia"/>
          <w:lang w:val="en-GB" w:eastAsia="zh-CN"/>
        </w:rPr>
        <w:t>1</w:t>
      </w:r>
      <w:r w:rsidR="00105C7A">
        <w:rPr>
          <w:rFonts w:hint="eastAsia"/>
          <w:lang w:val="en-GB" w:eastAsia="zh-CN"/>
        </w:rPr>
        <w:t>:</w:t>
      </w:r>
    </w:p>
    <w:p w14:paraId="428B842B" w14:textId="3E95D737" w:rsidR="00FC4244" w:rsidRPr="00FC4244" w:rsidRDefault="00FC4244" w:rsidP="00FC4244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B41464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: time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 xml:space="preserve"> </w:t>
      </w:r>
    </w:p>
    <w:tbl>
      <w:tblPr>
        <w:tblStyle w:val="TableGrid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2219"/>
        <w:gridCol w:w="2090"/>
        <w:gridCol w:w="3475"/>
      </w:tblGrid>
      <w:tr w:rsidR="009F277C" w14:paraId="3B3ABC59" w14:textId="77777777" w:rsidTr="00DF715B">
        <w:trPr>
          <w:trHeight w:val="379"/>
          <w:jc w:val="center"/>
        </w:trPr>
        <w:tc>
          <w:tcPr>
            <w:tcW w:w="2219" w:type="dxa"/>
            <w:vAlign w:val="center"/>
          </w:tcPr>
          <w:p w14:paraId="6B6FE78D" w14:textId="77777777" w:rsidR="009F277C" w:rsidRDefault="009F277C" w:rsidP="00DF715B">
            <w:pPr>
              <w:spacing w:line="276" w:lineRule="auto"/>
              <w:jc w:val="center"/>
              <w:rPr>
                <w:b/>
                <w:lang w:val="x-none"/>
              </w:rPr>
            </w:pPr>
          </w:p>
        </w:tc>
        <w:tc>
          <w:tcPr>
            <w:tcW w:w="2090" w:type="dxa"/>
            <w:shd w:val="clear" w:color="auto" w:fill="9FD3A4" w:themeFill="background1" w:themeFillShade="D9"/>
            <w:vAlign w:val="center"/>
          </w:tcPr>
          <w:p w14:paraId="3F12F5CC" w14:textId="2B6B8497" w:rsidR="009F277C" w:rsidRDefault="009F277C" w:rsidP="00DF715B">
            <w:pPr>
              <w:spacing w:line="276" w:lineRule="auto"/>
              <w:jc w:val="center"/>
              <w:rPr>
                <w:b/>
                <w:lang w:val="x-none" w:eastAsia="zh-CN"/>
              </w:rPr>
            </w:pPr>
            <w:r>
              <w:rPr>
                <w:b/>
                <w:lang w:val="x-none" w:eastAsia="zh-CN"/>
              </w:rPr>
              <w:t>S</w:t>
            </w:r>
            <w:r>
              <w:rPr>
                <w:rFonts w:hint="eastAsia"/>
                <w:b/>
                <w:lang w:val="x-none" w:eastAsia="zh-CN"/>
              </w:rPr>
              <w:t>tart symbol</w:t>
            </w:r>
          </w:p>
        </w:tc>
        <w:tc>
          <w:tcPr>
            <w:tcW w:w="3475" w:type="dxa"/>
            <w:shd w:val="clear" w:color="auto" w:fill="9FD3A4" w:themeFill="background1" w:themeFillShade="D9"/>
            <w:vAlign w:val="center"/>
          </w:tcPr>
          <w:p w14:paraId="556C6A66" w14:textId="6F7A2E95" w:rsidR="009F277C" w:rsidRDefault="009F277C" w:rsidP="00DF715B">
            <w:pPr>
              <w:spacing w:line="276" w:lineRule="auto"/>
              <w:jc w:val="center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length</w:t>
            </w:r>
          </w:p>
        </w:tc>
      </w:tr>
      <w:tr w:rsidR="009F277C" w14:paraId="3554633A" w14:textId="77777777" w:rsidTr="00DF715B">
        <w:trPr>
          <w:trHeight w:val="388"/>
          <w:jc w:val="center"/>
        </w:trPr>
        <w:tc>
          <w:tcPr>
            <w:tcW w:w="2219" w:type="dxa"/>
            <w:shd w:val="clear" w:color="auto" w:fill="9FD3A4" w:themeFill="background1" w:themeFillShade="D9"/>
            <w:vAlign w:val="center"/>
          </w:tcPr>
          <w:p w14:paraId="57586E62" w14:textId="6BBFB073" w:rsidR="009F277C" w:rsidRPr="00052231" w:rsidRDefault="009F277C" w:rsidP="00DF715B">
            <w:pPr>
              <w:spacing w:line="276" w:lineRule="auto"/>
              <w:jc w:val="center"/>
              <w:rPr>
                <w:b/>
                <w:lang w:val="x-none" w:eastAsia="zh-CN"/>
              </w:rPr>
            </w:pPr>
            <w:r>
              <w:rPr>
                <w:b/>
                <w:lang w:val="x-none" w:eastAsia="zh-CN"/>
              </w:rPr>
              <w:t>T</w:t>
            </w:r>
            <w:r>
              <w:rPr>
                <w:rFonts w:hint="eastAsia"/>
                <w:b/>
                <w:lang w:val="x-none" w:eastAsia="zh-CN"/>
              </w:rPr>
              <w:t>ype A</w:t>
            </w:r>
          </w:p>
        </w:tc>
        <w:tc>
          <w:tcPr>
            <w:tcW w:w="2090" w:type="dxa"/>
            <w:vAlign w:val="center"/>
          </w:tcPr>
          <w:p w14:paraId="768F8D73" w14:textId="42A16CBF" w:rsidR="009F277C" w:rsidRPr="00052231" w:rsidRDefault="009F277C" w:rsidP="00DF715B">
            <w:pPr>
              <w:spacing w:line="276" w:lineRule="auto"/>
              <w:jc w:val="center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0</w:t>
            </w:r>
          </w:p>
        </w:tc>
        <w:tc>
          <w:tcPr>
            <w:tcW w:w="3475" w:type="dxa"/>
            <w:vAlign w:val="center"/>
          </w:tcPr>
          <w:p w14:paraId="7C326B89" w14:textId="01E1B12A" w:rsidR="009F277C" w:rsidRPr="00052231" w:rsidRDefault="009F277C" w:rsidP="00DF715B">
            <w:pPr>
              <w:spacing w:line="276" w:lineRule="auto"/>
              <w:jc w:val="center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{4,</w:t>
            </w:r>
            <w:r>
              <w:rPr>
                <w:lang w:val="x-none" w:eastAsia="zh-CN"/>
              </w:rPr>
              <w:t>…</w:t>
            </w:r>
            <w:r>
              <w:rPr>
                <w:rFonts w:hint="eastAsia"/>
                <w:lang w:val="x-none" w:eastAsia="zh-CN"/>
              </w:rPr>
              <w:t>,14}</w:t>
            </w:r>
          </w:p>
        </w:tc>
      </w:tr>
      <w:tr w:rsidR="009F277C" w14:paraId="0B2CDA3E" w14:textId="77777777" w:rsidTr="00DF715B">
        <w:trPr>
          <w:trHeight w:val="420"/>
          <w:jc w:val="center"/>
        </w:trPr>
        <w:tc>
          <w:tcPr>
            <w:tcW w:w="2219" w:type="dxa"/>
            <w:shd w:val="clear" w:color="auto" w:fill="9FD3A4" w:themeFill="background1" w:themeFillShade="D9"/>
            <w:vAlign w:val="center"/>
          </w:tcPr>
          <w:p w14:paraId="016F76AD" w14:textId="0BD253F3" w:rsidR="009F277C" w:rsidRPr="00052231" w:rsidRDefault="009F277C" w:rsidP="00DF715B">
            <w:pPr>
              <w:spacing w:line="276" w:lineRule="auto"/>
              <w:jc w:val="center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Type B</w:t>
            </w:r>
          </w:p>
        </w:tc>
        <w:tc>
          <w:tcPr>
            <w:tcW w:w="2090" w:type="dxa"/>
            <w:vAlign w:val="center"/>
          </w:tcPr>
          <w:p w14:paraId="2C286CB7" w14:textId="3C5CBB33" w:rsidR="009F277C" w:rsidRPr="00052231" w:rsidRDefault="009F277C" w:rsidP="00DF715B">
            <w:pPr>
              <w:spacing w:line="276" w:lineRule="auto"/>
              <w:jc w:val="center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{0,13}</w:t>
            </w:r>
          </w:p>
        </w:tc>
        <w:tc>
          <w:tcPr>
            <w:tcW w:w="3475" w:type="dxa"/>
            <w:vAlign w:val="center"/>
          </w:tcPr>
          <w:p w14:paraId="25DF8638" w14:textId="3BC6AD9B" w:rsidR="009F277C" w:rsidRDefault="009F277C" w:rsidP="00DF715B">
            <w:pPr>
              <w:spacing w:line="276" w:lineRule="auto"/>
              <w:jc w:val="center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{1,</w:t>
            </w:r>
            <w:r>
              <w:rPr>
                <w:lang w:val="x-none" w:eastAsia="zh-CN"/>
              </w:rPr>
              <w:t>…</w:t>
            </w:r>
            <w:r>
              <w:rPr>
                <w:rFonts w:hint="eastAsia"/>
                <w:lang w:val="x-none" w:eastAsia="zh-CN"/>
              </w:rPr>
              <w:t>.14}</w:t>
            </w:r>
          </w:p>
        </w:tc>
      </w:tr>
    </w:tbl>
    <w:p w14:paraId="4CA14C49" w14:textId="77777777" w:rsidR="00966659" w:rsidRDefault="00966659" w:rsidP="0087410F">
      <w:pPr>
        <w:jc w:val="both"/>
        <w:rPr>
          <w:lang w:val="en-GB" w:eastAsia="zh-CN"/>
        </w:rPr>
      </w:pPr>
    </w:p>
    <w:p w14:paraId="62F87BA3" w14:textId="40C886A4" w:rsidR="00966659" w:rsidRPr="00966659" w:rsidRDefault="00966659" w:rsidP="00966659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B41464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</w:t>
      </w:r>
      <w:r w:rsidR="00DF715B">
        <w:rPr>
          <w:rFonts w:hint="eastAsia"/>
          <w:lang w:eastAsia="zh-CN"/>
        </w:rPr>
        <w:t xml:space="preserve">DMRS </w:t>
      </w:r>
      <w:r w:rsidR="00DF715B">
        <w:rPr>
          <w:lang w:eastAsia="zh-CN"/>
        </w:rPr>
        <w:t>position</w:t>
      </w:r>
      <w:r w:rsidR="00DF715B">
        <w:rPr>
          <w:rFonts w:hint="eastAsia"/>
          <w:lang w:eastAsia="zh-CN"/>
        </w:rPr>
        <w:t xml:space="preserve"> with PUSCH </w:t>
      </w:r>
      <w:r w:rsidR="00DF715B">
        <w:rPr>
          <w:lang w:eastAsia="zh-CN"/>
        </w:rPr>
        <w:t>type</w:t>
      </w:r>
      <w:r w:rsidR="00DF715B">
        <w:rPr>
          <w:rFonts w:hint="eastAsia"/>
          <w:lang w:eastAsia="zh-CN"/>
        </w:rPr>
        <w:t xml:space="preserve"> A and type B for different symbol 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851"/>
        <w:gridCol w:w="851"/>
        <w:gridCol w:w="945"/>
        <w:gridCol w:w="1134"/>
        <w:gridCol w:w="645"/>
        <w:gridCol w:w="850"/>
        <w:gridCol w:w="993"/>
        <w:gridCol w:w="1134"/>
      </w:tblGrid>
      <w:tr w:rsidR="00966659" w:rsidRPr="007903CC" w14:paraId="64C00429" w14:textId="77777777" w:rsidTr="00DF715B">
        <w:trPr>
          <w:jc w:val="center"/>
        </w:trPr>
        <w:tc>
          <w:tcPr>
            <w:tcW w:w="956" w:type="dxa"/>
            <w:vMerge w:val="restart"/>
            <w:shd w:val="clear" w:color="auto" w:fill="auto"/>
            <w:vAlign w:val="center"/>
          </w:tcPr>
          <w:p w14:paraId="649DF5A2" w14:textId="77777777" w:rsidR="00966659" w:rsidRPr="007903CC" w:rsidRDefault="00966659" w:rsidP="00DF715B">
            <w:pPr>
              <w:pStyle w:val="TAH"/>
              <w:rPr>
                <w:rFonts w:eastAsia="Batang"/>
              </w:rPr>
            </w:pPr>
            <w:r w:rsidRPr="007903CC">
              <w:rPr>
                <w:rFonts w:eastAsia="Batang"/>
              </w:rPr>
              <w:lastRenderedPageBreak/>
              <w:t>Duration in symbols</w:t>
            </w:r>
          </w:p>
        </w:tc>
        <w:tc>
          <w:tcPr>
            <w:tcW w:w="7403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1AE52B6F" w14:textId="77777777" w:rsidR="00966659" w:rsidRDefault="00966659" w:rsidP="00DF715B">
            <w:pPr>
              <w:pStyle w:val="TAH"/>
              <w:rPr>
                <w:position w:val="-10"/>
              </w:rPr>
            </w:pPr>
            <w:r w:rsidRPr="007903CC">
              <w:rPr>
                <w:rFonts w:eastAsia="Batang"/>
              </w:rPr>
              <w:t xml:space="preserve">DM-RS positions </w:t>
            </w:r>
            <w:r w:rsidRPr="007903CC">
              <w:rPr>
                <w:rFonts w:eastAsia="Batang"/>
                <w:position w:val="-6"/>
              </w:rPr>
              <w:object w:dxaOrig="160" w:dyaOrig="300" w14:anchorId="6CABB75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15pt;height:14.95pt" o:ole="">
                  <v:imagedata r:id="rId9" o:title=""/>
                </v:shape>
                <o:OLEObject Type="Embed" ProgID="Equation.3" ShapeID="_x0000_i1025" DrawAspect="Content" ObjectID="_1603764470" r:id="rId10"/>
              </w:object>
            </w:r>
          </w:p>
        </w:tc>
      </w:tr>
      <w:tr w:rsidR="00966659" w:rsidRPr="007903CC" w14:paraId="23761BB5" w14:textId="77777777" w:rsidTr="00DF715B">
        <w:trPr>
          <w:jc w:val="center"/>
        </w:trPr>
        <w:tc>
          <w:tcPr>
            <w:tcW w:w="95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56C73A2" w14:textId="77777777" w:rsidR="00966659" w:rsidRPr="007903CC" w:rsidRDefault="00966659" w:rsidP="00DF715B">
            <w:pPr>
              <w:pStyle w:val="TAH"/>
              <w:rPr>
                <w:rFonts w:eastAsia="Batang"/>
              </w:rPr>
            </w:pPr>
          </w:p>
        </w:tc>
        <w:tc>
          <w:tcPr>
            <w:tcW w:w="3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E66B" w14:textId="77777777" w:rsidR="00966659" w:rsidRPr="007903CC" w:rsidRDefault="00966659" w:rsidP="00DF715B">
            <w:pPr>
              <w:pStyle w:val="TAH"/>
              <w:rPr>
                <w:rFonts w:eastAsia="Batang"/>
              </w:rPr>
            </w:pPr>
            <w:r w:rsidRPr="007903CC">
              <w:rPr>
                <w:rFonts w:eastAsia="Batang"/>
              </w:rPr>
              <w:t>PUSCH mapping type A</w:t>
            </w:r>
          </w:p>
        </w:tc>
        <w:tc>
          <w:tcPr>
            <w:tcW w:w="36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40652C" w14:textId="77777777" w:rsidR="00966659" w:rsidRDefault="00966659" w:rsidP="00DF715B">
            <w:pPr>
              <w:pStyle w:val="TAH"/>
              <w:rPr>
                <w:position w:val="-10"/>
              </w:rPr>
            </w:pPr>
            <w:r w:rsidRPr="007903CC">
              <w:rPr>
                <w:rFonts w:eastAsia="Batang"/>
              </w:rPr>
              <w:t xml:space="preserve">PUSCH mapping type </w:t>
            </w:r>
            <w:r>
              <w:rPr>
                <w:rFonts w:eastAsia="Batang"/>
              </w:rPr>
              <w:t>B</w:t>
            </w:r>
          </w:p>
        </w:tc>
      </w:tr>
      <w:tr w:rsidR="00966659" w:rsidRPr="007903CC" w14:paraId="31F9B5E8" w14:textId="77777777" w:rsidTr="00DF715B">
        <w:trPr>
          <w:jc w:val="center"/>
        </w:trPr>
        <w:tc>
          <w:tcPr>
            <w:tcW w:w="956" w:type="dxa"/>
            <w:vMerge/>
            <w:shd w:val="clear" w:color="auto" w:fill="auto"/>
            <w:vAlign w:val="center"/>
          </w:tcPr>
          <w:p w14:paraId="0511B69D" w14:textId="77777777" w:rsidR="00966659" w:rsidRPr="007903CC" w:rsidRDefault="00966659" w:rsidP="00DF715B">
            <w:pPr>
              <w:pStyle w:val="TAH"/>
              <w:rPr>
                <w:rFonts w:eastAsia="Batang"/>
              </w:rPr>
            </w:pPr>
          </w:p>
        </w:tc>
        <w:tc>
          <w:tcPr>
            <w:tcW w:w="3781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3975FEF" w14:textId="77777777" w:rsidR="00966659" w:rsidRPr="007903CC" w:rsidRDefault="00966659" w:rsidP="00DF715B">
            <w:pPr>
              <w:pStyle w:val="TAH"/>
              <w:rPr>
                <w:rFonts w:eastAsia="Batang"/>
              </w:rPr>
            </w:pPr>
            <w:r w:rsidRPr="00085599">
              <w:rPr>
                <w:rFonts w:eastAsia="Batang"/>
                <w:i/>
              </w:rPr>
              <w:t>dmrs-AdditionalPosition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47FE76" w14:textId="77777777" w:rsidR="00966659" w:rsidRDefault="00966659" w:rsidP="00DF715B">
            <w:pPr>
              <w:pStyle w:val="TAH"/>
              <w:rPr>
                <w:position w:val="-10"/>
              </w:rPr>
            </w:pPr>
            <w:r w:rsidRPr="00085599">
              <w:rPr>
                <w:rFonts w:eastAsia="Batang"/>
                <w:i/>
              </w:rPr>
              <w:t>dmrs-AdditionalPosition</w:t>
            </w:r>
          </w:p>
        </w:tc>
      </w:tr>
      <w:tr w:rsidR="00966659" w:rsidRPr="007903CC" w14:paraId="6C1A9941" w14:textId="77777777" w:rsidTr="00DF715B">
        <w:trPr>
          <w:jc w:val="center"/>
        </w:trPr>
        <w:tc>
          <w:tcPr>
            <w:tcW w:w="95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3C4523B" w14:textId="77777777" w:rsidR="00966659" w:rsidRPr="007903CC" w:rsidRDefault="00966659" w:rsidP="00DF715B">
            <w:pPr>
              <w:pStyle w:val="TAH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902E" w14:textId="77777777" w:rsidR="00966659" w:rsidRPr="007903CC" w:rsidRDefault="00966659" w:rsidP="00DF715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FA06" w14:textId="77777777" w:rsidR="00966659" w:rsidRPr="007903CC" w:rsidRDefault="00966659" w:rsidP="00DF715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A6C55" w14:textId="77777777" w:rsidR="00966659" w:rsidRPr="007903CC" w:rsidRDefault="00966659" w:rsidP="00DF715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BC89" w14:textId="77777777" w:rsidR="00966659" w:rsidRPr="007903CC" w:rsidRDefault="00966659" w:rsidP="00DF715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3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FD4CD" w14:textId="77777777" w:rsidR="00966659" w:rsidRPr="007903CC" w:rsidRDefault="00966659" w:rsidP="00DF715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67B5" w14:textId="77777777" w:rsidR="00966659" w:rsidRPr="007903CC" w:rsidRDefault="00966659" w:rsidP="00DF715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5D2D" w14:textId="77777777" w:rsidR="00966659" w:rsidRPr="007903CC" w:rsidRDefault="00966659" w:rsidP="00DF715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296528" w14:textId="77777777" w:rsidR="00966659" w:rsidRPr="007903CC" w:rsidRDefault="00966659" w:rsidP="00DF715B">
            <w:pPr>
              <w:pStyle w:val="TAH"/>
              <w:rPr>
                <w:rFonts w:eastAsia="Batang"/>
                <w:i/>
              </w:rPr>
            </w:pPr>
            <w:r w:rsidRPr="007903CC">
              <w:rPr>
                <w:rFonts w:eastAsia="Batang"/>
                <w:i/>
              </w:rPr>
              <w:t>3</w:t>
            </w:r>
          </w:p>
        </w:tc>
      </w:tr>
      <w:tr w:rsidR="00966659" w:rsidRPr="007903CC" w14:paraId="53DB64F9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537637C4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&lt;4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63C48" w14:textId="77777777" w:rsidR="00966659" w:rsidRPr="007903CC" w:rsidRDefault="00966659" w:rsidP="00DF715B">
            <w:pPr>
              <w:pStyle w:val="TAC"/>
            </w:pPr>
            <w:r w:rsidRPr="007903CC"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38D72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6087C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04E1E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-</w:t>
            </w: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1C344" w14:textId="31394CED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2A694A7" wp14:editId="0944D8AE">
                  <wp:extent cx="123825" cy="190500"/>
                  <wp:effectExtent l="0" t="0" r="9525" b="0"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FCF6E5" w14:textId="1BC2F3A3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BA175C1" wp14:editId="158EA0FE">
                  <wp:extent cx="123825" cy="190500"/>
                  <wp:effectExtent l="0" t="0" r="9525" b="0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89E4F" w14:textId="06827E99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C2F319A" wp14:editId="01070CCB">
                  <wp:extent cx="123825" cy="190500"/>
                  <wp:effectExtent l="0" t="0" r="9525" b="0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FE24EC" w14:textId="5D1526DF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98E952B" wp14:editId="4F572437">
                  <wp:extent cx="123825" cy="190500"/>
                  <wp:effectExtent l="0" t="0" r="9525" b="0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6659" w:rsidRPr="007903CC" w14:paraId="35DF1A1A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22BD8C3C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B9A33A" w14:textId="5961E7A2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DFD839D" wp14:editId="0444AB07">
                  <wp:extent cx="123825" cy="190500"/>
                  <wp:effectExtent l="0" t="0" r="9525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B7C235" w14:textId="3EDABF93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1AEF495" wp14:editId="38A8CD5A">
                  <wp:extent cx="123825" cy="190500"/>
                  <wp:effectExtent l="0" t="0" r="9525" b="0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CA258CD" w14:textId="2925E687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FE9A3BC" wp14:editId="07998F94">
                  <wp:extent cx="123825" cy="190500"/>
                  <wp:effectExtent l="0" t="0" r="9525" b="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357961" w14:textId="23C19268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13B588F" wp14:editId="648A2BDC">
                  <wp:extent cx="123825" cy="190500"/>
                  <wp:effectExtent l="0" t="0" r="9525" b="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D7E4DF6" w14:textId="10056963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CC14A21" wp14:editId="46A70206">
                  <wp:extent cx="123825" cy="190500"/>
                  <wp:effectExtent l="0" t="0" r="9525" b="0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81BA66" w14:textId="3EF7D885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E45A835" wp14:editId="1C3F2EEC">
                  <wp:extent cx="123825" cy="190500"/>
                  <wp:effectExtent l="0" t="0" r="9525" b="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D8A16B" w14:textId="326154B0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152D964" wp14:editId="65E58D0F">
                  <wp:extent cx="123825" cy="190500"/>
                  <wp:effectExtent l="0" t="0" r="9525" b="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B5287C" w14:textId="5589F385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26A8687" wp14:editId="4644B96A">
                  <wp:extent cx="123825" cy="190500"/>
                  <wp:effectExtent l="0" t="0" r="9525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6659" w:rsidRPr="007903CC" w14:paraId="7F9FA631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4AF9376E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D04496" w14:textId="7F59B6F5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BB7C189" wp14:editId="07FFE751">
                  <wp:extent cx="123825" cy="190500"/>
                  <wp:effectExtent l="0" t="0" r="9525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E40F3A" w14:textId="250C2214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3886C1B" wp14:editId="2AD0BDBF">
                  <wp:extent cx="123825" cy="190500"/>
                  <wp:effectExtent l="0" t="0" r="9525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528EAA8" w14:textId="49F4BCD1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3A7F849" wp14:editId="14BDA1CC">
                  <wp:extent cx="123825" cy="190500"/>
                  <wp:effectExtent l="0" t="0" r="9525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BEE68D" w14:textId="72F232B7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DECF65E" wp14:editId="4D272CE5">
                  <wp:extent cx="123825" cy="190500"/>
                  <wp:effectExtent l="0" t="0" r="9525" b="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F9F9FE9" w14:textId="33EC8D7D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6B43290" wp14:editId="38691F8F">
                  <wp:extent cx="123825" cy="190500"/>
                  <wp:effectExtent l="0" t="0" r="9525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C6B50B" w14:textId="2B9584A8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A04A3EA" wp14:editId="1C9F6FEC">
                  <wp:extent cx="123825" cy="190500"/>
                  <wp:effectExtent l="0" t="0" r="9525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1C232A" w14:textId="769B23C8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F112D88" wp14:editId="7277BD03">
                  <wp:extent cx="123825" cy="190500"/>
                  <wp:effectExtent l="0" t="0" r="9525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7DD6A1" w14:textId="55B31732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10CBF54" wp14:editId="1A15E9B2">
                  <wp:extent cx="123825" cy="190500"/>
                  <wp:effectExtent l="0" t="0" r="9525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</w:tr>
      <w:tr w:rsidR="00966659" w:rsidRPr="007903CC" w14:paraId="43BFCE02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2AB79F7C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6E3149" w14:textId="6CEACB2B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114DC32" wp14:editId="681E4931">
                  <wp:extent cx="123825" cy="190500"/>
                  <wp:effectExtent l="0" t="0" r="9525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65A42C" w14:textId="44FFCBA4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8504C78" wp14:editId="6A57CA7B">
                  <wp:extent cx="123825" cy="190500"/>
                  <wp:effectExtent l="0" t="0" r="9525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557FFFA" w14:textId="3EEA8935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B927D6C" wp14:editId="6299BCBD">
                  <wp:extent cx="123825" cy="190500"/>
                  <wp:effectExtent l="0" t="0" r="9525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040B69" w14:textId="6807DE9C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DE26C4E" wp14:editId="0F4F15E6">
                  <wp:extent cx="123825" cy="190500"/>
                  <wp:effectExtent l="0" t="0" r="9525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236A312" w14:textId="1812089D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261BE89" wp14:editId="01579594">
                  <wp:extent cx="123825" cy="190500"/>
                  <wp:effectExtent l="0" t="0" r="9525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1AC0FB" w14:textId="08B7260C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AD74B35" wp14:editId="20160B2B">
                  <wp:extent cx="123825" cy="190500"/>
                  <wp:effectExtent l="0" t="0" r="9525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6A360D" w14:textId="5B0697BC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06D2E5D" wp14:editId="3B5F888F">
                  <wp:extent cx="123825" cy="190500"/>
                  <wp:effectExtent l="0" t="0" r="9525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A85489" w14:textId="1FC3CD8B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79864CC" wp14:editId="675E17CC">
                  <wp:extent cx="123825" cy="190500"/>
                  <wp:effectExtent l="0" t="0" r="9525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</w:tr>
      <w:tr w:rsidR="00966659" w:rsidRPr="007903CC" w14:paraId="69BD06E2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304EEC15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C3B4CC" w14:textId="5AD5AB93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C5FDD18" wp14:editId="4A132094">
                  <wp:extent cx="123825" cy="190500"/>
                  <wp:effectExtent l="0" t="0" r="9525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FBE7C7" w14:textId="1409E7CF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4B1CCA4" wp14:editId="45882BEC">
                  <wp:extent cx="123825" cy="190500"/>
                  <wp:effectExtent l="0" t="0" r="9525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EF785D3" w14:textId="50690F8F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4049123" wp14:editId="387089F3">
                  <wp:extent cx="123825" cy="190500"/>
                  <wp:effectExtent l="0" t="0" r="9525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D5C2E7" w14:textId="59EFD8B9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E40B23A" wp14:editId="6E47F787">
                  <wp:extent cx="123825" cy="190500"/>
                  <wp:effectExtent l="0" t="0" r="9525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BA2C3D3" w14:textId="3EA3DB20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3020B9F" wp14:editId="3E903DE9">
                  <wp:extent cx="123825" cy="190500"/>
                  <wp:effectExtent l="0" t="0" r="9525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3F606E" w14:textId="55AC7BD2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084C793" wp14:editId="49D6EF70">
                  <wp:extent cx="123825" cy="190500"/>
                  <wp:effectExtent l="0" t="0" r="9525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630938" w14:textId="691BCF54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0E9330F" wp14:editId="67775C46">
                  <wp:extent cx="123825" cy="190500"/>
                  <wp:effectExtent l="0" t="0" r="9525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657817" w14:textId="16695A02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D58AC6D" wp14:editId="24958057">
                  <wp:extent cx="123825" cy="190500"/>
                  <wp:effectExtent l="0" t="0" r="9525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</w:t>
            </w:r>
          </w:p>
        </w:tc>
      </w:tr>
      <w:tr w:rsidR="00966659" w:rsidRPr="007903CC" w14:paraId="245B1358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13BE07F6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442581" w14:textId="2BB9463F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DDBB39A" wp14:editId="78212C9C">
                  <wp:extent cx="123825" cy="190500"/>
                  <wp:effectExtent l="0" t="0" r="9525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5FCE75" w14:textId="20EFC014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0860B43" wp14:editId="0AF2D55B">
                  <wp:extent cx="123825" cy="190500"/>
                  <wp:effectExtent l="0" t="0" r="9525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F803D70" w14:textId="05FF0CE2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16AEDF8" wp14:editId="244F01A6">
                  <wp:extent cx="123825" cy="190500"/>
                  <wp:effectExtent l="0" t="0" r="9525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C1D0D9" w14:textId="798C731F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E381AD5" wp14:editId="6986F5B1">
                  <wp:extent cx="123825" cy="190500"/>
                  <wp:effectExtent l="0" t="0" r="9525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775E288" w14:textId="315913DB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96A521E" wp14:editId="4329B031">
                  <wp:extent cx="123825" cy="190500"/>
                  <wp:effectExtent l="0" t="0" r="9525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80631C" w14:textId="512A871E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EDD2296" wp14:editId="39641FF3">
                  <wp:extent cx="123825" cy="190500"/>
                  <wp:effectExtent l="0" t="0" r="9525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66EBA2" w14:textId="69DA0015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484BE97" wp14:editId="7AECCF4F">
                  <wp:extent cx="123825" cy="190500"/>
                  <wp:effectExtent l="0" t="0" r="9525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6A841D" w14:textId="19D4A49E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390887C" wp14:editId="095EEDC7">
                  <wp:extent cx="123825" cy="190500"/>
                  <wp:effectExtent l="0" t="0" r="9525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</w:t>
            </w:r>
          </w:p>
        </w:tc>
      </w:tr>
      <w:tr w:rsidR="00966659" w:rsidRPr="007903CC" w14:paraId="4F80D8A7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5501E365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7D7E05" w14:textId="021D87DF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AD0F0E3" wp14:editId="612C78A7">
                  <wp:extent cx="123825" cy="190500"/>
                  <wp:effectExtent l="0" t="0" r="9525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5867FA" w14:textId="0C47C28D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CB60742" wp14:editId="3B8C3130">
                  <wp:extent cx="123825" cy="190500"/>
                  <wp:effectExtent l="0" t="0" r="9525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3999359" w14:textId="081DB8C7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E416429" wp14:editId="7657246F">
                  <wp:extent cx="123825" cy="190500"/>
                  <wp:effectExtent l="0" t="0" r="9525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B699A6" w14:textId="21EC0D4F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DAC7C64" wp14:editId="2413AD4C">
                  <wp:extent cx="123825" cy="190500"/>
                  <wp:effectExtent l="0" t="0" r="9525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19312064" w14:textId="2CFA6CC7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D2D0024" wp14:editId="77810DC6">
                  <wp:extent cx="123825" cy="190500"/>
                  <wp:effectExtent l="0" t="0" r="9525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B460D1" w14:textId="34EFB561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26B2991" wp14:editId="5B505C3F">
                  <wp:extent cx="123825" cy="190500"/>
                  <wp:effectExtent l="0" t="0" r="9525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F2E626" w14:textId="070078C8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42653E6" wp14:editId="0EC3C245">
                  <wp:extent cx="123825" cy="190500"/>
                  <wp:effectExtent l="0" t="0" r="9525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7430CC" w14:textId="30A72E32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D6D8F8D" wp14:editId="05A1F100">
                  <wp:extent cx="123825" cy="190500"/>
                  <wp:effectExtent l="0" t="0" r="9525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</w:t>
            </w:r>
          </w:p>
        </w:tc>
      </w:tr>
      <w:tr w:rsidR="00966659" w:rsidRPr="007903CC" w14:paraId="59B9DE3C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1D0450A4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96727A" w14:textId="257C3AB1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F28DB67" wp14:editId="23844C9F">
                  <wp:extent cx="123825" cy="190500"/>
                  <wp:effectExtent l="0" t="0" r="952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B2966D" w14:textId="02E18A2A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D75EDB0" wp14:editId="16D84BD3">
                  <wp:extent cx="123825" cy="190500"/>
                  <wp:effectExtent l="0" t="0" r="9525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9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D41A0D8" w14:textId="70942C2C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02C48A9" wp14:editId="3C42FA96">
                  <wp:extent cx="123825" cy="190500"/>
                  <wp:effectExtent l="0" t="0" r="9525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6, 9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C48916" w14:textId="3BBFEDA8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DEC5F6C" wp14:editId="5A7E5641">
                  <wp:extent cx="123825" cy="190500"/>
                  <wp:effectExtent l="0" t="0" r="952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6, 9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3CBEC2E" w14:textId="621AAABC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0159EF5" wp14:editId="2D990327">
                  <wp:extent cx="123825" cy="190500"/>
                  <wp:effectExtent l="0" t="0" r="9525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1307CBA" w14:textId="06AC52FA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87FE60E" wp14:editId="3474FA1F">
                  <wp:extent cx="123825" cy="190500"/>
                  <wp:effectExtent l="0" t="0" r="952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2DA125" w14:textId="202C57F9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DA9AB1C" wp14:editId="571A1F37">
                  <wp:extent cx="123825" cy="190500"/>
                  <wp:effectExtent l="0" t="0" r="9525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4, 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8BDD69" w14:textId="562D2113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1162CF5" wp14:editId="7BCBD812">
                  <wp:extent cx="123825" cy="190500"/>
                  <wp:effectExtent l="0" t="0" r="9525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6, 9</w:t>
            </w:r>
          </w:p>
        </w:tc>
      </w:tr>
      <w:tr w:rsidR="00966659" w:rsidRPr="007903CC" w14:paraId="1A2A5A02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4A8F7C83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A889D3" w14:textId="0C950842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AC7A066" wp14:editId="26B51937">
                  <wp:extent cx="123825" cy="190500"/>
                  <wp:effectExtent l="0" t="0" r="9525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BC547F" w14:textId="500D10B7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7614A63" wp14:editId="108EC44A">
                  <wp:extent cx="123825" cy="190500"/>
                  <wp:effectExtent l="0" t="0" r="9525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9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50254BE" w14:textId="3100C0E6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A6F8FEF" wp14:editId="38DA7D2C">
                  <wp:extent cx="123825" cy="190500"/>
                  <wp:effectExtent l="0" t="0" r="9525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6, 9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79D73D" w14:textId="559915AA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4F180BE" wp14:editId="3F0FA0D0">
                  <wp:extent cx="123825" cy="190500"/>
                  <wp:effectExtent l="0" t="0" r="9525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6, 9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E430D4F" w14:textId="351FB96E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FE4C65A" wp14:editId="60D70D22">
                  <wp:extent cx="123825" cy="190500"/>
                  <wp:effectExtent l="0" t="0" r="9525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627AD8" w14:textId="51D28036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69A2F8E" wp14:editId="67E185AF">
                  <wp:extent cx="123825" cy="190500"/>
                  <wp:effectExtent l="0" t="0" r="9525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0FA6EE" w14:textId="287ADC67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41F31A6" wp14:editId="18C068A2">
                  <wp:extent cx="123825" cy="190500"/>
                  <wp:effectExtent l="0" t="0" r="952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4, 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83D90B" w14:textId="643D3893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BC0B00D" wp14:editId="5E119991">
                  <wp:extent cx="123825" cy="190500"/>
                  <wp:effectExtent l="0" t="0" r="952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6, 9</w:t>
            </w:r>
          </w:p>
        </w:tc>
      </w:tr>
      <w:tr w:rsidR="00966659" w:rsidRPr="007903CC" w14:paraId="306E3609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65CBBE7D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57B15A" w14:textId="0E4912B5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A2EE193" wp14:editId="480BF880">
                  <wp:extent cx="123825" cy="190500"/>
                  <wp:effectExtent l="0" t="0" r="952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3BB1C5" w14:textId="46C9E237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390B22C" wp14:editId="0FA84E20">
                  <wp:extent cx="123825" cy="190500"/>
                  <wp:effectExtent l="0" t="0" r="952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9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41FB7DE" w14:textId="0911E700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1101FCB" wp14:editId="0665C3B7">
                  <wp:extent cx="123825" cy="190500"/>
                  <wp:effectExtent l="0" t="0" r="9525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6, 9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DDAFAB" w14:textId="702E3932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2A09879" wp14:editId="75CA6268">
                  <wp:extent cx="123825" cy="190500"/>
                  <wp:effectExtent l="0" t="0" r="9525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5, 8, 11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6A8FBCD" w14:textId="33945AAE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60618D3" wp14:editId="15F6AE96">
                  <wp:extent cx="123825" cy="190500"/>
                  <wp:effectExtent l="0" t="0" r="952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D0C8A7" w14:textId="40AFC16E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2F31957" wp14:editId="6AE3D002">
                  <wp:extent cx="123825" cy="190500"/>
                  <wp:effectExtent l="0" t="0" r="9525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AE9F10" w14:textId="5DF5E273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31FEB68" wp14:editId="49625F7C">
                  <wp:extent cx="123825" cy="190500"/>
                  <wp:effectExtent l="0" t="0" r="952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5, 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18EDF9" w14:textId="63D12CA4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A96D596" wp14:editId="56AA7180">
                  <wp:extent cx="123825" cy="190500"/>
                  <wp:effectExtent l="0" t="0" r="952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6, 9</w:t>
            </w:r>
          </w:p>
        </w:tc>
      </w:tr>
      <w:tr w:rsidR="00966659" w:rsidRPr="007903CC" w14:paraId="125D7EED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0F1BC32D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1B48E6" w14:textId="72B7CBF5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78CCF67" wp14:editId="7A1AD705">
                  <wp:extent cx="123825" cy="190500"/>
                  <wp:effectExtent l="0" t="0" r="952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C87832" w14:textId="2413405A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FFDA28C" wp14:editId="5F323474">
                  <wp:extent cx="123825" cy="190500"/>
                  <wp:effectExtent l="0" t="0" r="952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11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1B7EB6F" w14:textId="140B0D1A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0519F90" wp14:editId="2A90E76D">
                  <wp:extent cx="123825" cy="190500"/>
                  <wp:effectExtent l="0" t="0" r="952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7, 11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CFCFED" w14:textId="1D9DA137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66334D3" wp14:editId="6B6BB222">
                  <wp:extent cx="123825" cy="190500"/>
                  <wp:effectExtent l="0" t="0" r="952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5, 8, 11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A687F54" w14:textId="2DBCC935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6EE5081" wp14:editId="5D76B2F8">
                  <wp:extent cx="123825" cy="19050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E99740" w14:textId="36B414C4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F933423" wp14:editId="58A7C16B">
                  <wp:extent cx="123825" cy="190500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5C5502" w14:textId="4159321D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D44034C" wp14:editId="5EECE6A5">
                  <wp:extent cx="123825" cy="190500"/>
                  <wp:effectExtent l="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5, 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35F0A3" w14:textId="4B6AC3BA" w:rsidR="00966659" w:rsidRPr="007903CC" w:rsidRDefault="00966659" w:rsidP="00DF715B">
            <w:pPr>
              <w:pStyle w:val="TAC"/>
              <w:rPr>
                <w:rFonts w:eastAsia="Batang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53F599F" wp14:editId="5508BDEB">
                  <wp:extent cx="123825" cy="190500"/>
                  <wp:effectExtent l="0" t="0" r="952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6, 9</w:t>
            </w:r>
          </w:p>
        </w:tc>
      </w:tr>
      <w:tr w:rsidR="00966659" w:rsidRPr="007903CC" w14:paraId="635AEB4C" w14:textId="77777777" w:rsidTr="00DF715B">
        <w:trPr>
          <w:jc w:val="center"/>
        </w:trPr>
        <w:tc>
          <w:tcPr>
            <w:tcW w:w="956" w:type="dxa"/>
            <w:shd w:val="clear" w:color="auto" w:fill="auto"/>
            <w:vAlign w:val="center"/>
          </w:tcPr>
          <w:p w14:paraId="27DAF82E" w14:textId="77777777" w:rsidR="00966659" w:rsidRPr="007903CC" w:rsidRDefault="00966659" w:rsidP="00DF715B">
            <w:pPr>
              <w:pStyle w:val="TAC"/>
              <w:rPr>
                <w:rFonts w:eastAsia="Batang"/>
              </w:rPr>
            </w:pPr>
            <w:r w:rsidRPr="007903CC">
              <w:rPr>
                <w:rFonts w:eastAsia="Batang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6FCB63" w14:textId="70000731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A5DE887" wp14:editId="351133E1">
                  <wp:extent cx="123825" cy="19050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DA642A" w14:textId="2E9D9DDA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FAE4C9F" wp14:editId="72652DDE">
                  <wp:extent cx="123825" cy="1905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11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A4178E0" w14:textId="3E395642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CBE57D7" wp14:editId="083A436D">
                  <wp:extent cx="123825" cy="19050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7, 11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C6E625" w14:textId="7C8EC909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D3C920B" wp14:editId="71664C6C">
                  <wp:extent cx="123825" cy="1905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 xml:space="preserve">, </w:t>
            </w:r>
            <w:r w:rsidRPr="007903CC">
              <w:rPr>
                <w:rFonts w:eastAsia="Batang"/>
              </w:rPr>
              <w:t>5, 8, 11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577D8D4" w14:textId="02524393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7BBA004" wp14:editId="4B89D8E2">
                  <wp:extent cx="123825" cy="1905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C6307B" w14:textId="5F8429EA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3F68222" wp14:editId="697F9BAD">
                  <wp:extent cx="123825" cy="1905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3EB500" w14:textId="5595BB0A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2EB338A" wp14:editId="040F2F49">
                  <wp:extent cx="123825" cy="1905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5, 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B2A46E" w14:textId="3A8C2DEB" w:rsidR="00966659" w:rsidRPr="007903CC" w:rsidRDefault="00966659" w:rsidP="00DF715B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424D8CD" wp14:editId="2E4F7D71">
                  <wp:extent cx="123825" cy="1905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3CC">
              <w:t>, 3, 6, 9</w:t>
            </w:r>
          </w:p>
        </w:tc>
      </w:tr>
    </w:tbl>
    <w:p w14:paraId="4D50EF13" w14:textId="77777777" w:rsidR="00966659" w:rsidRDefault="00966659" w:rsidP="0087410F">
      <w:pPr>
        <w:jc w:val="both"/>
        <w:rPr>
          <w:lang w:val="en-GB" w:eastAsia="zh-CN"/>
        </w:rPr>
      </w:pPr>
    </w:p>
    <w:p w14:paraId="67FCE7EC" w14:textId="7014ED56" w:rsidR="00A415A7" w:rsidRDefault="00A415A7" w:rsidP="00A415A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As discussed in last meeting, there are four options about </w:t>
      </w:r>
      <w:r w:rsidR="00154D93">
        <w:rPr>
          <w:lang w:val="en-GB" w:eastAsia="zh-CN"/>
        </w:rPr>
        <w:t>whether to</w:t>
      </w:r>
      <w:r>
        <w:rPr>
          <w:rFonts w:hint="eastAsia"/>
          <w:lang w:val="en-GB" w:eastAsia="zh-CN"/>
        </w:rPr>
        <w:t xml:space="preserve"> test not-slot and/or slot based </w:t>
      </w:r>
      <w:r>
        <w:rPr>
          <w:lang w:val="en-GB" w:eastAsia="zh-CN"/>
        </w:rPr>
        <w:t>transmission</w:t>
      </w:r>
      <w:r>
        <w:rPr>
          <w:rFonts w:hint="eastAsia"/>
          <w:lang w:val="en-GB" w:eastAsia="zh-CN"/>
        </w:rPr>
        <w:t xml:space="preserve"> with resource mapping type B.</w:t>
      </w:r>
    </w:p>
    <w:p w14:paraId="6C5A377A" w14:textId="4D8AA0DC" w:rsidR="00A415A7" w:rsidRDefault="00A415A7" w:rsidP="00A415A7">
      <w:pPr>
        <w:pStyle w:val="ListParagraph"/>
        <w:numPr>
          <w:ilvl w:val="0"/>
          <w:numId w:val="27"/>
        </w:numPr>
        <w:jc w:val="both"/>
        <w:rPr>
          <w:lang w:eastAsia="zh-CN"/>
        </w:rPr>
      </w:pPr>
      <w:r>
        <w:rPr>
          <w:rFonts w:hint="eastAsia"/>
          <w:lang w:eastAsia="zh-CN"/>
        </w:rPr>
        <w:t>Option 1: Type B for non-slot based</w:t>
      </w:r>
    </w:p>
    <w:p w14:paraId="5C0F2EFE" w14:textId="6544CF8C" w:rsidR="00A415A7" w:rsidRPr="00A415A7" w:rsidRDefault="00A415A7" w:rsidP="00A415A7">
      <w:pPr>
        <w:pStyle w:val="ListParagraph"/>
        <w:numPr>
          <w:ilvl w:val="0"/>
          <w:numId w:val="2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Option 2: Type B for slot based</w:t>
      </w:r>
    </w:p>
    <w:p w14:paraId="5A4A08EA" w14:textId="78FC18EA" w:rsidR="00A415A7" w:rsidRPr="00A415A7" w:rsidRDefault="00A415A7" w:rsidP="00A415A7">
      <w:pPr>
        <w:pStyle w:val="ListParagraph"/>
        <w:numPr>
          <w:ilvl w:val="0"/>
          <w:numId w:val="2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Option 3: Type B for both slot and non-slot based</w:t>
      </w:r>
    </w:p>
    <w:p w14:paraId="120A6FE8" w14:textId="39A05AC2" w:rsidR="00A415A7" w:rsidRPr="00154D93" w:rsidRDefault="00A415A7" w:rsidP="0087410F">
      <w:pPr>
        <w:pStyle w:val="ListParagraph"/>
        <w:numPr>
          <w:ilvl w:val="0"/>
          <w:numId w:val="2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Option 4: Type B not tested.</w:t>
      </w:r>
    </w:p>
    <w:p w14:paraId="57C68F54" w14:textId="77777777" w:rsidR="00154D93" w:rsidRPr="00154D93" w:rsidRDefault="00154D93" w:rsidP="00154D93">
      <w:pPr>
        <w:pStyle w:val="ListParagraph"/>
        <w:ind w:left="420"/>
        <w:jc w:val="both"/>
        <w:rPr>
          <w:lang w:eastAsia="zh-CN"/>
        </w:rPr>
      </w:pPr>
    </w:p>
    <w:p w14:paraId="1ABE015B" w14:textId="362FB210" w:rsidR="00A415A7" w:rsidRDefault="00966659" w:rsidP="0087410F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As indicated in the </w:t>
      </w:r>
      <w:r>
        <w:rPr>
          <w:lang w:val="en-GB" w:eastAsia="zh-CN"/>
        </w:rPr>
        <w:t>table</w:t>
      </w:r>
      <w:r>
        <w:rPr>
          <w:rFonts w:hint="eastAsia"/>
          <w:lang w:val="en-GB" w:eastAsia="zh-CN"/>
        </w:rPr>
        <w:t xml:space="preserve"> </w:t>
      </w:r>
      <w:r w:rsidR="00B41464">
        <w:rPr>
          <w:rFonts w:hint="eastAsia"/>
          <w:lang w:val="en-GB" w:eastAsia="zh-CN"/>
        </w:rPr>
        <w:t>2</w:t>
      </w:r>
      <w:r>
        <w:rPr>
          <w:rFonts w:hint="eastAsia"/>
          <w:lang w:val="en-GB" w:eastAsia="zh-CN"/>
        </w:rPr>
        <w:t xml:space="preserve">, the number of DMRS and location are different with the length of scheduled data and PUSCH mapping type. For FR1, the duplex method of FDD, TDD and SUL are </w:t>
      </w:r>
      <w:r>
        <w:rPr>
          <w:lang w:val="en-GB" w:eastAsia="zh-CN"/>
        </w:rPr>
        <w:t>available</w:t>
      </w:r>
      <w:r>
        <w:rPr>
          <w:rFonts w:hint="eastAsia"/>
          <w:lang w:val="en-GB" w:eastAsia="zh-CN"/>
        </w:rPr>
        <w:t xml:space="preserve">. In terms of implementation point view, a front-loaded DMRS can help decoding latency by obtaining a fast </w:t>
      </w:r>
      <w:r>
        <w:rPr>
          <w:lang w:val="en-GB" w:eastAsia="zh-CN"/>
        </w:rPr>
        <w:t>channel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estimate</w:t>
      </w:r>
      <w:r>
        <w:rPr>
          <w:rFonts w:hint="eastAsia"/>
          <w:lang w:val="en-GB" w:eastAsia="zh-CN"/>
        </w:rPr>
        <w:t xml:space="preserve"> and performing sequential decoding of frequency-first mapped code blocks. </w:t>
      </w:r>
      <w:r w:rsidR="00DF715B">
        <w:rPr>
          <w:rFonts w:hint="eastAsia"/>
          <w:lang w:val="en-GB" w:eastAsia="zh-CN"/>
        </w:rPr>
        <w:t xml:space="preserve"> For the PUSCH mapping </w:t>
      </w:r>
      <w:r w:rsidR="00DF715B">
        <w:rPr>
          <w:lang w:val="en-GB" w:eastAsia="zh-CN"/>
        </w:rPr>
        <w:t>type</w:t>
      </w:r>
      <w:r w:rsidR="00DF715B">
        <w:rPr>
          <w:rFonts w:hint="eastAsia"/>
          <w:lang w:val="en-GB" w:eastAsia="zh-CN"/>
        </w:rPr>
        <w:t xml:space="preserve"> A, the location of front-loaded </w:t>
      </w:r>
      <w:r w:rsidR="00DF715B">
        <w:rPr>
          <w:lang w:val="en-GB" w:eastAsia="zh-CN"/>
        </w:rPr>
        <w:t>DMRS L0</w:t>
      </w:r>
      <w:r w:rsidR="00DF715B">
        <w:rPr>
          <w:rFonts w:hint="eastAsia"/>
          <w:lang w:val="en-GB" w:eastAsia="zh-CN"/>
        </w:rPr>
        <w:t xml:space="preserve"> can be #2 or # 3.  For the PUSCH mapping </w:t>
      </w:r>
      <w:r w:rsidR="00DF715B">
        <w:rPr>
          <w:lang w:val="en-GB" w:eastAsia="zh-CN"/>
        </w:rPr>
        <w:t>type B, the first DMRS L0 is located within the first symbol with the related scheduled data, where the processing delay is less. I</w:t>
      </w:r>
      <w:r w:rsidR="00DF715B">
        <w:rPr>
          <w:rFonts w:hint="eastAsia"/>
          <w:lang w:val="en-GB" w:eastAsia="zh-CN"/>
        </w:rPr>
        <w:t>n term</w:t>
      </w:r>
      <w:r w:rsidR="00090BEC">
        <w:rPr>
          <w:rFonts w:hint="eastAsia"/>
          <w:lang w:val="en-GB" w:eastAsia="zh-CN"/>
        </w:rPr>
        <w:t>s</w:t>
      </w:r>
      <w:r w:rsidR="00DF715B">
        <w:rPr>
          <w:rFonts w:hint="eastAsia"/>
          <w:lang w:val="en-GB" w:eastAsia="zh-CN"/>
        </w:rPr>
        <w:t xml:space="preserve"> of channel </w:t>
      </w:r>
      <w:r w:rsidR="00DF715B">
        <w:rPr>
          <w:lang w:val="en-GB" w:eastAsia="zh-CN"/>
        </w:rPr>
        <w:t>estimation</w:t>
      </w:r>
      <w:r w:rsidR="00583913">
        <w:rPr>
          <w:rFonts w:hint="eastAsia"/>
          <w:lang w:val="en-GB" w:eastAsia="zh-CN"/>
        </w:rPr>
        <w:t xml:space="preserve"> </w:t>
      </w:r>
      <w:r w:rsidR="00583913">
        <w:rPr>
          <w:lang w:val="en-GB" w:eastAsia="zh-CN"/>
        </w:rPr>
        <w:t>accuracy</w:t>
      </w:r>
      <w:r w:rsidR="00DF715B">
        <w:rPr>
          <w:rFonts w:hint="eastAsia"/>
          <w:lang w:val="en-GB" w:eastAsia="zh-CN"/>
        </w:rPr>
        <w:t xml:space="preserve">, DMRS </w:t>
      </w:r>
      <w:r w:rsidR="00583913">
        <w:rPr>
          <w:lang w:val="en-GB" w:eastAsia="zh-CN"/>
        </w:rPr>
        <w:t>location</w:t>
      </w:r>
      <w:r w:rsidR="00583913">
        <w:rPr>
          <w:rFonts w:hint="eastAsia"/>
          <w:lang w:val="en-GB" w:eastAsia="zh-CN"/>
        </w:rPr>
        <w:t xml:space="preserve"> in Type A can achieve better estimation </w:t>
      </w:r>
      <w:r w:rsidR="00583913">
        <w:rPr>
          <w:lang w:val="en-GB" w:eastAsia="zh-CN"/>
        </w:rPr>
        <w:t>performance</w:t>
      </w:r>
      <w:r w:rsidR="00BE1648">
        <w:rPr>
          <w:lang w:val="en-GB" w:eastAsia="zh-CN"/>
        </w:rPr>
        <w:t>, considering</w:t>
      </w:r>
      <w:r w:rsidR="00583913">
        <w:rPr>
          <w:rFonts w:hint="eastAsia"/>
          <w:lang w:val="en-GB" w:eastAsia="zh-CN"/>
        </w:rPr>
        <w:t xml:space="preserve"> the </w:t>
      </w:r>
      <w:r w:rsidR="00583913">
        <w:rPr>
          <w:lang w:val="en-GB" w:eastAsia="zh-CN"/>
        </w:rPr>
        <w:t>interpolation</w:t>
      </w:r>
      <w:r w:rsidR="00583913">
        <w:rPr>
          <w:rFonts w:hint="eastAsia"/>
          <w:lang w:val="en-GB" w:eastAsia="zh-CN"/>
        </w:rPr>
        <w:t xml:space="preserve"> </w:t>
      </w:r>
      <w:r w:rsidR="00583913">
        <w:rPr>
          <w:lang w:val="en-GB" w:eastAsia="zh-CN"/>
        </w:rPr>
        <w:t>method</w:t>
      </w:r>
      <w:r w:rsidR="00583913">
        <w:rPr>
          <w:rFonts w:hint="eastAsia"/>
          <w:lang w:val="en-GB" w:eastAsia="zh-CN"/>
        </w:rPr>
        <w:t xml:space="preserve"> </w:t>
      </w:r>
      <w:r w:rsidR="00BE1648">
        <w:rPr>
          <w:rFonts w:hint="eastAsia"/>
          <w:lang w:val="en-GB" w:eastAsia="zh-CN"/>
        </w:rPr>
        <w:t xml:space="preserve">in time domain can </w:t>
      </w:r>
      <w:r w:rsidR="00BE1648">
        <w:rPr>
          <w:lang w:val="en-GB" w:eastAsia="zh-CN"/>
        </w:rPr>
        <w:t>guarantee</w:t>
      </w:r>
      <w:r w:rsidR="00BE1648">
        <w:rPr>
          <w:rFonts w:hint="eastAsia"/>
          <w:lang w:val="en-GB" w:eastAsia="zh-CN"/>
        </w:rPr>
        <w:t xml:space="preserve"> the better performance for </w:t>
      </w:r>
      <w:r w:rsidR="00BE1648">
        <w:rPr>
          <w:lang w:val="en-GB" w:eastAsia="zh-CN"/>
        </w:rPr>
        <w:t>edge</w:t>
      </w:r>
      <w:r w:rsidR="00BE1648">
        <w:rPr>
          <w:rFonts w:hint="eastAsia"/>
          <w:lang w:val="en-GB" w:eastAsia="zh-CN"/>
        </w:rPr>
        <w:t xml:space="preserve"> symbols in scheduled PUSCH data.  </w:t>
      </w:r>
      <w:r w:rsidR="00090BEC">
        <w:rPr>
          <w:rFonts w:hint="eastAsia"/>
          <w:lang w:val="en-GB" w:eastAsia="zh-CN"/>
        </w:rPr>
        <w:t>Thus, our recommen</w:t>
      </w:r>
      <w:r w:rsidR="00583913">
        <w:rPr>
          <w:rFonts w:hint="eastAsia"/>
          <w:lang w:val="en-GB" w:eastAsia="zh-CN"/>
        </w:rPr>
        <w:t xml:space="preserve">d </w:t>
      </w:r>
      <w:r w:rsidR="00583913">
        <w:rPr>
          <w:lang w:val="en-GB" w:eastAsia="zh-CN"/>
        </w:rPr>
        <w:t>is that</w:t>
      </w:r>
      <w:r w:rsidR="00583913">
        <w:rPr>
          <w:rFonts w:hint="eastAsia"/>
          <w:lang w:val="en-GB" w:eastAsia="zh-CN"/>
        </w:rPr>
        <w:t xml:space="preserve"> the performance requirement of both PUSCH mapping type A and type B should be introduced in </w:t>
      </w:r>
      <w:r w:rsidR="00BE1648">
        <w:rPr>
          <w:rFonts w:hint="eastAsia"/>
          <w:lang w:val="en-GB" w:eastAsia="zh-CN"/>
        </w:rPr>
        <w:t>Rel-15 for FR1.</w:t>
      </w:r>
      <w:r w:rsidR="00635D69">
        <w:rPr>
          <w:rFonts w:hint="eastAsia"/>
          <w:lang w:val="en-GB" w:eastAsia="zh-CN"/>
        </w:rPr>
        <w:t xml:space="preserve"> </w:t>
      </w:r>
      <w:r w:rsidR="00910BA6">
        <w:rPr>
          <w:rFonts w:hint="eastAsia"/>
          <w:lang w:val="en-GB" w:eastAsia="zh-CN"/>
        </w:rPr>
        <w:t xml:space="preserve">However, considering the timeline of performance part, if both type A </w:t>
      </w:r>
      <w:r w:rsidR="006E44C7">
        <w:rPr>
          <w:rFonts w:hint="eastAsia"/>
          <w:lang w:val="en-GB" w:eastAsia="zh-CN"/>
        </w:rPr>
        <w:t>and</w:t>
      </w:r>
      <w:r w:rsidR="00910BA6">
        <w:rPr>
          <w:rFonts w:hint="eastAsia"/>
          <w:lang w:val="en-GB" w:eastAsia="zh-CN"/>
        </w:rPr>
        <w:t xml:space="preserve"> type B included in Rel-15, the test cases will be du</w:t>
      </w:r>
      <w:r w:rsidR="00A415A7">
        <w:rPr>
          <w:rFonts w:hint="eastAsia"/>
          <w:lang w:val="en-GB" w:eastAsia="zh-CN"/>
        </w:rPr>
        <w:t>pli</w:t>
      </w:r>
      <w:r w:rsidR="004F172D">
        <w:rPr>
          <w:rFonts w:hint="eastAsia"/>
          <w:lang w:val="en-GB" w:eastAsia="zh-CN"/>
        </w:rPr>
        <w:t xml:space="preserve">cated. </w:t>
      </w:r>
      <w:r w:rsidR="004F172D">
        <w:rPr>
          <w:lang w:val="en-GB" w:eastAsia="zh-CN"/>
        </w:rPr>
        <w:t>S</w:t>
      </w:r>
      <w:r w:rsidR="004F172D">
        <w:rPr>
          <w:rFonts w:hint="eastAsia"/>
          <w:lang w:val="en-GB" w:eastAsia="zh-CN"/>
        </w:rPr>
        <w:t>ince type B is considered in FR2</w:t>
      </w:r>
      <w:r w:rsidR="00A415A7">
        <w:rPr>
          <w:rFonts w:hint="eastAsia"/>
          <w:lang w:val="en-GB" w:eastAsia="zh-CN"/>
        </w:rPr>
        <w:t>, in terms of workload, we prefer there is no performance requirement for F</w:t>
      </w:r>
      <w:r w:rsidR="00015DC0">
        <w:rPr>
          <w:rFonts w:hint="eastAsia"/>
          <w:lang w:val="en-GB" w:eastAsia="zh-CN"/>
        </w:rPr>
        <w:t>R1 PUSCH with type B in Rel-15.</w:t>
      </w:r>
    </w:p>
    <w:p w14:paraId="22FC7C66" w14:textId="418868C1" w:rsidR="0046405C" w:rsidRPr="00015DC0" w:rsidRDefault="00AE6AAC" w:rsidP="0087410F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8E249B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For FR1, </w:t>
      </w:r>
      <w:r w:rsidR="00A415A7">
        <w:rPr>
          <w:rFonts w:hint="eastAsia"/>
          <w:b/>
          <w:lang w:eastAsia="zh-CN"/>
        </w:rPr>
        <w:t>there is no performance requirement of PUSCH with type B.</w:t>
      </w:r>
    </w:p>
    <w:p w14:paraId="66491AF4" w14:textId="2004CAB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B54779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0460F347" w14:textId="5A719047" w:rsidR="00CC2A90" w:rsidRPr="007A61A4" w:rsidRDefault="00CC2A90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based on our, the </w:t>
      </w:r>
      <w:r w:rsidR="00154D93">
        <w:rPr>
          <w:rFonts w:hint="eastAsia"/>
          <w:lang w:eastAsia="zh-CN"/>
        </w:rPr>
        <w:t xml:space="preserve">ideal and </w:t>
      </w:r>
      <w:r w:rsidR="00154D93">
        <w:rPr>
          <w:lang w:eastAsia="zh-CN"/>
        </w:rPr>
        <w:t>impairment</w:t>
      </w:r>
      <w:r w:rsidR="00154D9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simulation results of PUSCH are provided as table</w:t>
      </w:r>
      <w:r w:rsidR="008B043F">
        <w:rPr>
          <w:rFonts w:hint="eastAsia"/>
          <w:lang w:eastAsia="zh-CN"/>
        </w:rPr>
        <w:t xml:space="preserve"> </w:t>
      </w:r>
      <w:r w:rsidR="00015DC0">
        <w:rPr>
          <w:rFonts w:hint="eastAsia"/>
          <w:lang w:eastAsia="zh-CN"/>
        </w:rPr>
        <w:t>9, 10, 11</w:t>
      </w:r>
      <w:r w:rsidR="00452F4C">
        <w:rPr>
          <w:rFonts w:hint="eastAsia"/>
          <w:lang w:eastAsia="zh-CN"/>
        </w:rPr>
        <w:t>, 12, 13</w:t>
      </w:r>
      <w:r>
        <w:rPr>
          <w:rFonts w:hint="eastAsia"/>
          <w:lang w:eastAsia="zh-CN"/>
        </w:rPr>
        <w:t>. As agreed in WF</w:t>
      </w:r>
      <w:r w:rsidR="00B4146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[2] last meeting. Here, we just list the main simulation </w:t>
      </w:r>
      <w:r w:rsidR="007A61A4">
        <w:rPr>
          <w:rFonts w:hint="eastAsia"/>
          <w:lang w:eastAsia="zh-CN"/>
        </w:rPr>
        <w:t xml:space="preserve">assumption as follows table </w:t>
      </w:r>
      <w:r w:rsidR="008B043F">
        <w:rPr>
          <w:rFonts w:hint="eastAsia"/>
          <w:lang w:eastAsia="zh-CN"/>
        </w:rPr>
        <w:t>7</w:t>
      </w:r>
      <w:r w:rsidR="00015DC0">
        <w:rPr>
          <w:rFonts w:hint="eastAsia"/>
          <w:lang w:eastAsia="zh-CN"/>
        </w:rPr>
        <w:t xml:space="preserve"> and table 8 for CP-OFDM and DFT-s-OFDM.</w:t>
      </w:r>
    </w:p>
    <w:p w14:paraId="697D78D3" w14:textId="5D141754" w:rsidR="00CC2A90" w:rsidRDefault="00CC2A90" w:rsidP="00CC2A9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B41464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: Simulation assumption for NR PUSCH</w:t>
      </w:r>
      <w:r w:rsidR="00EB2C99">
        <w:rPr>
          <w:rFonts w:hint="eastAsia"/>
          <w:lang w:eastAsia="zh-CN"/>
        </w:rPr>
        <w:t xml:space="preserve"> for CP-OFDM</w:t>
      </w:r>
    </w:p>
    <w:tbl>
      <w:tblPr>
        <w:tblW w:w="705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0"/>
        <w:gridCol w:w="2006"/>
        <w:gridCol w:w="2696"/>
      </w:tblGrid>
      <w:tr w:rsidR="00CC2A90" w:rsidRPr="001850AC" w14:paraId="14CAF453" w14:textId="77777777" w:rsidTr="00EE7184">
        <w:trPr>
          <w:trHeight w:val="189"/>
          <w:jc w:val="center"/>
        </w:trPr>
        <w:tc>
          <w:tcPr>
            <w:tcW w:w="23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91185D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4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6055D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CC2A90" w:rsidRPr="001850AC" w14:paraId="515CD4C4" w14:textId="77777777" w:rsidTr="00EB2C99">
        <w:trPr>
          <w:trHeight w:val="18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0BE35A" w14:textId="77777777" w:rsidR="00CC2A90" w:rsidRPr="001850AC" w:rsidRDefault="00CC2A90" w:rsidP="00EE7184">
            <w:pPr>
              <w:rPr>
                <w:lang w:eastAsia="zh-CN"/>
              </w:rPr>
            </w:pP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1DCD4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5A32D4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CC2A90" w:rsidRPr="001850AC" w14:paraId="10AA2A2A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B56AA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18B470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CF101E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CC2A90" w:rsidRPr="001850AC" w14:paraId="5DB39802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2049D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Tx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BEEE31" w14:textId="59518A2E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3B49E6">
              <w:rPr>
                <w:rFonts w:hint="eastAsia"/>
                <w:lang w:eastAsia="zh-CN"/>
              </w:rPr>
              <w:t xml:space="preserve">,2 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C4A325" w14:textId="7B918695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A0522B">
              <w:rPr>
                <w:rFonts w:hint="eastAsia"/>
                <w:lang w:eastAsia="zh-CN"/>
              </w:rPr>
              <w:t>,2</w:t>
            </w:r>
          </w:p>
        </w:tc>
      </w:tr>
      <w:tr w:rsidR="00CC2A90" w:rsidRPr="001850AC" w14:paraId="5707E985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DB6F33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45D5A2" w14:textId="282EF8FA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</w:t>
            </w:r>
            <w:r w:rsidR="003B49E6">
              <w:rPr>
                <w:rFonts w:hint="eastAsia"/>
                <w:lang w:eastAsia="zh-CN"/>
              </w:rPr>
              <w:t>, 4,8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21AD72" w14:textId="6A7D976B" w:rsidR="00CC2A90" w:rsidRPr="001850AC" w:rsidRDefault="003B49E6" w:rsidP="00EE71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CC2A90" w:rsidRPr="001850AC" w14:paraId="1222CACE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967DF0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A4C3C" w14:textId="7B790FFC" w:rsidR="00CC2A90" w:rsidRPr="001850AC" w:rsidRDefault="003B49E6" w:rsidP="00EE71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(TMPI index 0)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FB70CA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n.a.</w:t>
            </w:r>
          </w:p>
        </w:tc>
      </w:tr>
      <w:tr w:rsidR="00CC2A90" w:rsidRPr="001850AC" w14:paraId="44ADC876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CAF702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layers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72EE15" w14:textId="6E672FB4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3B49E6">
              <w:rPr>
                <w:rFonts w:hint="eastAsia"/>
                <w:lang w:eastAsia="zh-CN"/>
              </w:rPr>
              <w:t>, 2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2453C1" w14:textId="6F26DED3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A0522B">
              <w:rPr>
                <w:rFonts w:hint="eastAsia"/>
                <w:lang w:eastAsia="zh-CN"/>
              </w:rPr>
              <w:t>,2</w:t>
            </w:r>
          </w:p>
        </w:tc>
      </w:tr>
      <w:tr w:rsidR="00CC2A90" w:rsidRPr="001850AC" w14:paraId="092F3947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F03D4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6C4BB2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A0E99F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CC2A90" w:rsidRPr="001850AC" w14:paraId="7A193992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B51B54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DMRS symbols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E64ABF" w14:textId="5DF4C862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 w:rsidR="00470D89">
              <w:rPr>
                <w:rFonts w:hint="eastAsia"/>
                <w:lang w:eastAsia="zh-CN"/>
              </w:rPr>
              <w:t>(3)</w:t>
            </w:r>
            <w:r w:rsidRPr="001850AC">
              <w:rPr>
                <w:lang w:eastAsia="zh-CN"/>
              </w:rPr>
              <w:t>, 1+1</w:t>
            </w:r>
            <w:r w:rsidR="00470D89">
              <w:rPr>
                <w:rFonts w:hint="eastAsia"/>
                <w:lang w:eastAsia="zh-CN"/>
              </w:rPr>
              <w:t>(3,11)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CE4425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CC2A90" w:rsidRPr="001850AC" w14:paraId="0C0EEC69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29917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symbols length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77D55C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14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40E146" w14:textId="33ABB272" w:rsidR="00CC2A90" w:rsidRPr="007908DE" w:rsidRDefault="00A0522B" w:rsidP="00EE718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CC2A90" w:rsidRPr="001850AC" w14:paraId="66AC0DB9" w14:textId="77777777" w:rsidTr="00EB2C99">
        <w:trPr>
          <w:trHeight w:val="376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90318A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Time domain resource allocation type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C95A38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A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96DD13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B</w:t>
            </w:r>
          </w:p>
        </w:tc>
      </w:tr>
      <w:tr w:rsidR="00CC2A90" w:rsidRPr="001850AC" w14:paraId="05DC7F95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975AB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MCS index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80A0AF" w14:textId="5A357A1D" w:rsidR="00CC2A90" w:rsidRPr="001850AC" w:rsidRDefault="00A0522B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  <w:r>
              <w:rPr>
                <w:rFonts w:hint="eastAsia"/>
                <w:lang w:eastAsia="zh-CN"/>
              </w:rPr>
              <w:t xml:space="preserve"> (20 only for 1Tx)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A130DE" w14:textId="7BF1D939" w:rsidR="00CC2A90" w:rsidRPr="001850AC" w:rsidRDefault="00A0522B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  <w:r>
              <w:rPr>
                <w:rFonts w:hint="eastAsia"/>
                <w:lang w:eastAsia="zh-CN"/>
              </w:rPr>
              <w:t xml:space="preserve"> (20 only for 1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</w:tr>
      <w:tr w:rsidR="00CC2A90" w:rsidRPr="001850AC" w14:paraId="45D18352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171CD1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Carrier frequency (GHz)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B965C7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4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8253B0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30</w:t>
            </w:r>
          </w:p>
        </w:tc>
      </w:tr>
      <w:tr w:rsidR="00CC2A90" w:rsidRPr="001850AC" w14:paraId="72383744" w14:textId="77777777" w:rsidTr="00EB2C99">
        <w:trPr>
          <w:trHeight w:val="311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A7A859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Propagation channel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DEE614" w14:textId="77777777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2: TDL-B 100ns, 400 Hz</w:t>
            </w:r>
          </w:p>
          <w:p w14:paraId="3E2D7B56" w14:textId="77777777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16: TDL-C 300ns, 100 Hz</w:t>
            </w:r>
          </w:p>
          <w:p w14:paraId="67F223B7" w14:textId="71E165A2" w:rsidR="00CC2A90" w:rsidRPr="001850AC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20: TDL-A 30ns, 10Hz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6DFA85" w14:textId="6E0F3C21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 : TDL-A 30 ns, 300Hz</w:t>
            </w:r>
          </w:p>
          <w:p w14:paraId="593083FA" w14:textId="65098844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16: TDL-A 30 ns,300Hz</w:t>
            </w:r>
          </w:p>
          <w:p w14:paraId="4F5104F6" w14:textId="6047936C" w:rsidR="00CC2A90" w:rsidRPr="001850AC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20: TDL-A 30 ns, 75HZ</w:t>
            </w:r>
          </w:p>
        </w:tc>
      </w:tr>
      <w:tr w:rsidR="00CC2A90" w:rsidRPr="001850AC" w14:paraId="16ED50DD" w14:textId="77777777" w:rsidTr="00EB2C99">
        <w:trPr>
          <w:trHeight w:val="376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AD2D1A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SCS and BW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A832F6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15kHz: 10</w:t>
            </w:r>
          </w:p>
          <w:p w14:paraId="1EB7CC3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30kHz: 40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22A424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60kHz: 100</w:t>
            </w:r>
          </w:p>
          <w:p w14:paraId="27FFAF1A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120kHz: 100</w:t>
            </w:r>
          </w:p>
        </w:tc>
      </w:tr>
      <w:tr w:rsidR="00CC2A90" w:rsidRPr="001850AC" w14:paraId="1BDFDF49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43EEA6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273145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9EB2D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CC2A90" w:rsidRPr="001850AC" w14:paraId="3A350E2D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85C75C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3E1E72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229EDB" w14:textId="77777777" w:rsidR="00CC2A90" w:rsidRPr="001850AC" w:rsidRDefault="00CC2A90" w:rsidP="00EE7184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CC2A90" w:rsidRPr="001850AC" w14:paraId="5263601B" w14:textId="77777777" w:rsidTr="00EB2C99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DAD4A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PTRS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9DBAAA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Not configured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0EC9E1" w14:textId="77777777" w:rsidR="00CC2A90" w:rsidRPr="007908DE" w:rsidRDefault="00CC2A90" w:rsidP="00EE7184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Configured with KPTRS =2, LPTRS =1</w:t>
            </w:r>
          </w:p>
        </w:tc>
      </w:tr>
    </w:tbl>
    <w:p w14:paraId="5E1AA359" w14:textId="77777777" w:rsidR="00C67D59" w:rsidRDefault="00C67D59" w:rsidP="0087410F">
      <w:pPr>
        <w:jc w:val="both"/>
        <w:rPr>
          <w:lang w:eastAsia="zh-CN"/>
        </w:rPr>
      </w:pPr>
    </w:p>
    <w:p w14:paraId="1C578AC0" w14:textId="0B47F9B8" w:rsidR="00A415A7" w:rsidRDefault="00A415A7" w:rsidP="00A415A7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015DC0"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: Simulation assumption for NR PUSCH for DFT-s-OFDM</w:t>
      </w:r>
    </w:p>
    <w:tbl>
      <w:tblPr>
        <w:tblW w:w="705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0"/>
        <w:gridCol w:w="2006"/>
        <w:gridCol w:w="2696"/>
      </w:tblGrid>
      <w:tr w:rsidR="00A415A7" w:rsidRPr="001850AC" w14:paraId="2930853A" w14:textId="77777777" w:rsidTr="009D685A">
        <w:trPr>
          <w:trHeight w:val="189"/>
          <w:jc w:val="center"/>
        </w:trPr>
        <w:tc>
          <w:tcPr>
            <w:tcW w:w="23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729CB9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4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F34F27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A415A7" w:rsidRPr="001850AC" w14:paraId="3030A434" w14:textId="77777777" w:rsidTr="009D685A">
        <w:trPr>
          <w:trHeight w:val="189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73D7DD" w14:textId="77777777" w:rsidR="00A415A7" w:rsidRPr="001850AC" w:rsidRDefault="00A415A7" w:rsidP="009D685A">
            <w:pPr>
              <w:rPr>
                <w:lang w:eastAsia="zh-CN"/>
              </w:rPr>
            </w:pP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2D124E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FR1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23E5B8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FR2</w:t>
            </w:r>
          </w:p>
        </w:tc>
      </w:tr>
      <w:tr w:rsidR="00A415A7" w:rsidRPr="001850AC" w14:paraId="3D7FA4AC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1828FE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E98AC4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7D49AA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Disabled</w:t>
            </w:r>
          </w:p>
        </w:tc>
      </w:tr>
      <w:tr w:rsidR="00A415A7" w:rsidRPr="001850AC" w14:paraId="0C12AFE6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DD30E0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lastRenderedPageBreak/>
              <w:t xml:space="preserve">Number of </w:t>
            </w:r>
            <w:proofErr w:type="spellStart"/>
            <w:r w:rsidRPr="001850AC">
              <w:rPr>
                <w:lang w:eastAsia="zh-CN"/>
              </w:rPr>
              <w:t>Tx</w:t>
            </w:r>
            <w:proofErr w:type="spellEnd"/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A8EBC7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,2 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69E213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A415A7" w:rsidRPr="001850AC" w14:paraId="5AEA02C0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F2B87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9C5426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, 4,8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550D3E" w14:textId="77777777" w:rsidR="00A415A7" w:rsidRPr="001850AC" w:rsidRDefault="00A415A7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1,2</w:t>
            </w:r>
          </w:p>
        </w:tc>
      </w:tr>
      <w:tr w:rsidR="00A415A7" w:rsidRPr="001850AC" w14:paraId="6EF63FC0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7869E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846B55" w14:textId="77777777" w:rsidR="00A415A7" w:rsidRPr="001850AC" w:rsidRDefault="00A415A7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(TMPI index 0)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168B9A" w14:textId="77777777" w:rsidR="00A415A7" w:rsidRPr="001850AC" w:rsidRDefault="00A415A7" w:rsidP="009D685A">
            <w:pPr>
              <w:rPr>
                <w:lang w:eastAsia="zh-CN"/>
              </w:rPr>
            </w:pPr>
            <w:proofErr w:type="spellStart"/>
            <w:r w:rsidRPr="001850AC">
              <w:rPr>
                <w:lang w:eastAsia="zh-CN"/>
              </w:rPr>
              <w:t>n.a</w:t>
            </w:r>
            <w:proofErr w:type="spellEnd"/>
            <w:r w:rsidRPr="001850AC">
              <w:rPr>
                <w:lang w:eastAsia="zh-CN"/>
              </w:rPr>
              <w:t>.</w:t>
            </w:r>
          </w:p>
        </w:tc>
      </w:tr>
      <w:tr w:rsidR="00A415A7" w:rsidRPr="001850AC" w14:paraId="1197AACB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F89A6A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layers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48C37B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, 2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7FF99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A415A7" w:rsidRPr="001850AC" w14:paraId="5D136465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7FEE6A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EA029F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734463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A415A7" w:rsidRPr="001850AC" w14:paraId="6E731B4E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FF6D01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Number of DMRS symbols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591F0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(3)</w:t>
            </w:r>
            <w:r w:rsidRPr="001850AC">
              <w:rPr>
                <w:lang w:eastAsia="zh-CN"/>
              </w:rPr>
              <w:t>, 1+1</w:t>
            </w:r>
            <w:r>
              <w:rPr>
                <w:rFonts w:hint="eastAsia"/>
                <w:lang w:eastAsia="zh-CN"/>
              </w:rPr>
              <w:t>(3,11)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BC5E1B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</w:t>
            </w:r>
          </w:p>
        </w:tc>
      </w:tr>
      <w:tr w:rsidR="00A415A7" w:rsidRPr="001850AC" w14:paraId="4546D93B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EB75F2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symbols length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18B36E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14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A88017" w14:textId="350822D9" w:rsidR="00A415A7" w:rsidRPr="007908DE" w:rsidRDefault="00A0522B" w:rsidP="009D68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A415A7" w:rsidRPr="001850AC" w14:paraId="7F27D3EC" w14:textId="77777777" w:rsidTr="009D685A">
        <w:trPr>
          <w:trHeight w:val="376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089568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Time domain resource allocation type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58A2FA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A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7135BF" w14:textId="77777777" w:rsidR="00A415A7" w:rsidRPr="007908DE" w:rsidRDefault="00A415A7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type B</w:t>
            </w:r>
          </w:p>
        </w:tc>
      </w:tr>
      <w:tr w:rsidR="00A415A7" w:rsidRPr="001850AC" w14:paraId="0FB7A782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A0862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MCS index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2076FC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818426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2, 16, 20</w:t>
            </w:r>
          </w:p>
        </w:tc>
      </w:tr>
      <w:tr w:rsidR="00A415A7" w:rsidRPr="001850AC" w14:paraId="522AC7EA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A1E9E4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Carrier frequency (GHz)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968421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4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57B796" w14:textId="77777777" w:rsidR="00A415A7" w:rsidRPr="001850AC" w:rsidRDefault="00A415A7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30</w:t>
            </w:r>
          </w:p>
        </w:tc>
      </w:tr>
      <w:tr w:rsidR="00A0522B" w:rsidRPr="001850AC" w14:paraId="6B9F7C8F" w14:textId="77777777" w:rsidTr="009D685A">
        <w:trPr>
          <w:trHeight w:val="311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42E5A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Propagation channel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B32470" w14:textId="3AF9DB32" w:rsidR="00A0522B" w:rsidRPr="00A0522B" w:rsidRDefault="00A0522B" w:rsidP="00A0522B">
            <w:pPr>
              <w:rPr>
                <w:lang w:eastAsia="zh-CN"/>
              </w:rPr>
            </w:pPr>
            <w:r w:rsidRPr="00A0522B">
              <w:rPr>
                <w:lang w:eastAsia="zh-CN"/>
              </w:rPr>
              <w:t>MCS 2: TDL-B 100ns, 400 Hz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8635ED" w14:textId="272B160E" w:rsidR="00A0522B" w:rsidRDefault="00A0522B" w:rsidP="00A0522B">
            <w:pPr>
              <w:rPr>
                <w:lang w:eastAsia="zh-CN"/>
              </w:rPr>
            </w:pPr>
            <w:r>
              <w:rPr>
                <w:lang w:eastAsia="zh-CN"/>
              </w:rPr>
              <w:t>MCS 2 : TDL-A 30 ns, 300Hz</w:t>
            </w:r>
          </w:p>
          <w:p w14:paraId="7B89AC2F" w14:textId="332D83CD" w:rsidR="00A0522B" w:rsidRPr="001850AC" w:rsidRDefault="00A0522B" w:rsidP="00A0522B">
            <w:pPr>
              <w:rPr>
                <w:lang w:eastAsia="zh-CN"/>
              </w:rPr>
            </w:pPr>
          </w:p>
        </w:tc>
      </w:tr>
      <w:tr w:rsidR="00A0522B" w:rsidRPr="001850AC" w14:paraId="6E3D6F75" w14:textId="77777777" w:rsidTr="009D685A">
        <w:trPr>
          <w:trHeight w:val="376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A72F5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SCS and BW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990854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15kHz: 10</w:t>
            </w:r>
          </w:p>
          <w:p w14:paraId="342C3D6E" w14:textId="77777777" w:rsidR="00A0522B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30kHz: 40</w:t>
            </w:r>
          </w:p>
          <w:p w14:paraId="203D622E" w14:textId="77777777" w:rsidR="00A0522B" w:rsidRPr="00CA1919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15kHz: 25 PRB </w:t>
            </w:r>
            <w:r w:rsidRPr="00CA1919">
              <w:rPr>
                <w:lang w:val="en-GB" w:eastAsia="zh-CN"/>
              </w:rPr>
              <w:t>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  <w:p w14:paraId="0DE16ADE" w14:textId="6DEC418B" w:rsidR="00A0522B" w:rsidRPr="001850AC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30kHz: 24 PRB </w:t>
            </w:r>
            <w:r w:rsidRPr="00CA1919">
              <w:rPr>
                <w:lang w:val="en-GB" w:eastAsia="zh-CN"/>
              </w:rPr>
              <w:t>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CD6CCA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60kHz: 100</w:t>
            </w:r>
          </w:p>
          <w:p w14:paraId="016D786D" w14:textId="77777777" w:rsidR="00A0522B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120kHz: 100</w:t>
            </w:r>
          </w:p>
          <w:p w14:paraId="5FB18F77" w14:textId="77777777" w:rsidR="00A0522B" w:rsidRPr="00CA1919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60kHz: </w:t>
            </w:r>
            <w:r w:rsidRPr="00CA1919">
              <w:rPr>
                <w:lang w:val="en-GB" w:eastAsia="zh-CN"/>
              </w:rPr>
              <w:t>30 PRB 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  <w:p w14:paraId="39D9A5F8" w14:textId="77777777" w:rsidR="00A0522B" w:rsidRPr="00CA1919" w:rsidRDefault="00A0522B" w:rsidP="00A0522B">
            <w:pPr>
              <w:rPr>
                <w:lang w:eastAsia="zh-CN"/>
              </w:rPr>
            </w:pPr>
            <w:r w:rsidRPr="00CA1919">
              <w:rPr>
                <w:lang w:eastAsia="zh-CN"/>
              </w:rPr>
              <w:t xml:space="preserve">120kHz:  </w:t>
            </w:r>
            <w:r w:rsidRPr="00CA1919">
              <w:rPr>
                <w:lang w:val="en-GB" w:eastAsia="zh-CN"/>
              </w:rPr>
              <w:t>30 PRB (</w:t>
            </w:r>
            <w:proofErr w:type="spellStart"/>
            <w:r w:rsidRPr="00CA1919">
              <w:rPr>
                <w:lang w:val="en-GB" w:eastAsia="zh-CN"/>
              </w:rPr>
              <w:t>contig</w:t>
            </w:r>
            <w:proofErr w:type="spellEnd"/>
            <w:r w:rsidRPr="00CA1919">
              <w:rPr>
                <w:lang w:val="en-GB" w:eastAsia="zh-CN"/>
              </w:rPr>
              <w:t>., middle of test BW)</w:t>
            </w:r>
          </w:p>
          <w:p w14:paraId="32D34651" w14:textId="77777777" w:rsidR="00A0522B" w:rsidRPr="00A0522B" w:rsidRDefault="00A0522B" w:rsidP="009D685A">
            <w:pPr>
              <w:rPr>
                <w:lang w:eastAsia="zh-CN"/>
              </w:rPr>
            </w:pPr>
          </w:p>
        </w:tc>
      </w:tr>
      <w:tr w:rsidR="00A0522B" w:rsidRPr="001850AC" w14:paraId="345059E1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E9DA22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622324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EAFF48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A0522B" w:rsidRPr="001850AC" w14:paraId="7022DEDE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94D5B9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D7CA8A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81C9AD" w14:textId="77777777" w:rsidR="00A0522B" w:rsidRPr="001850AC" w:rsidRDefault="00A0522B" w:rsidP="009D685A">
            <w:pPr>
              <w:rPr>
                <w:lang w:eastAsia="zh-CN"/>
              </w:rPr>
            </w:pPr>
            <w:r w:rsidRPr="001850AC">
              <w:rPr>
                <w:lang w:eastAsia="zh-CN"/>
              </w:rPr>
              <w:t>0</w:t>
            </w:r>
          </w:p>
        </w:tc>
      </w:tr>
      <w:tr w:rsidR="00A0522B" w:rsidRPr="001850AC" w14:paraId="1B87C7DA" w14:textId="77777777" w:rsidTr="009D685A">
        <w:trPr>
          <w:trHeight w:val="189"/>
          <w:jc w:val="center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CCCF81" w14:textId="77777777" w:rsidR="00A0522B" w:rsidRPr="007908DE" w:rsidRDefault="00A0522B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PTRS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414E12" w14:textId="77777777" w:rsidR="00A0522B" w:rsidRPr="007908DE" w:rsidRDefault="00A0522B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Not configured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5CE9F3" w14:textId="77777777" w:rsidR="00A0522B" w:rsidRPr="007908DE" w:rsidRDefault="00A0522B" w:rsidP="009D685A">
            <w:pPr>
              <w:rPr>
                <w:lang w:eastAsia="zh-CN"/>
              </w:rPr>
            </w:pPr>
            <w:r w:rsidRPr="007908DE">
              <w:rPr>
                <w:lang w:eastAsia="zh-CN"/>
              </w:rPr>
              <w:t>Configured with KPTRS =2, LPTRS =1</w:t>
            </w:r>
          </w:p>
        </w:tc>
      </w:tr>
    </w:tbl>
    <w:p w14:paraId="58EEEAC3" w14:textId="77777777" w:rsidR="00A415A7" w:rsidRDefault="00A415A7" w:rsidP="0087410F">
      <w:pPr>
        <w:jc w:val="both"/>
        <w:rPr>
          <w:lang w:eastAsia="zh-CN"/>
        </w:rPr>
      </w:pPr>
    </w:p>
    <w:p w14:paraId="491BB2AA" w14:textId="0C92CE57" w:rsidR="00CC2A90" w:rsidRPr="002722FF" w:rsidRDefault="00CC2A90" w:rsidP="00CC2A90">
      <w:pPr>
        <w:spacing w:after="180" w:line="240" w:lineRule="auto"/>
        <w:jc w:val="center"/>
        <w:rPr>
          <w:lang w:eastAsia="zh-CN"/>
        </w:rPr>
      </w:pPr>
      <w:bookmarkStart w:id="5" w:name="OLE_LINK8"/>
      <w:bookmarkStart w:id="6" w:name="OLE_LINK9"/>
      <w:r>
        <w:rPr>
          <w:rFonts w:hint="eastAsia"/>
          <w:lang w:eastAsia="zh-CN"/>
        </w:rPr>
        <w:t>Table</w:t>
      </w:r>
      <w:r w:rsidR="00015DC0"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FR1</w:t>
      </w:r>
      <w:r w:rsidR="001A6BDA">
        <w:rPr>
          <w:rFonts w:hint="eastAsia"/>
          <w:lang w:eastAsia="zh-CN"/>
        </w:rPr>
        <w:t xml:space="preserve"> with 1 </w:t>
      </w:r>
      <w:proofErr w:type="spellStart"/>
      <w:proofErr w:type="gramStart"/>
      <w:r w:rsidR="001A6BDA">
        <w:rPr>
          <w:rFonts w:hint="eastAsia"/>
          <w:lang w:eastAsia="zh-CN"/>
        </w:rPr>
        <w:t>Tx</w:t>
      </w:r>
      <w:proofErr w:type="spellEnd"/>
      <w:proofErr w:type="gramEnd"/>
      <w:r w:rsidR="001A6BDA">
        <w:rPr>
          <w:rFonts w:hint="eastAsia"/>
          <w:lang w:eastAsia="zh-CN"/>
        </w:rPr>
        <w:t xml:space="preserve"> with CP-OFDM</w:t>
      </w:r>
      <w:r w:rsidR="00CC5F4F">
        <w:rPr>
          <w:rFonts w:hint="eastAsia"/>
          <w:lang w:eastAsia="zh-CN"/>
        </w:rPr>
        <w:t xml:space="preserve"> </w:t>
      </w:r>
    </w:p>
    <w:tbl>
      <w:tblPr>
        <w:tblStyle w:val="TableGrid"/>
        <w:tblW w:w="10214" w:type="dxa"/>
        <w:jc w:val="center"/>
        <w:tblLook w:val="04A0" w:firstRow="1" w:lastRow="0" w:firstColumn="1" w:lastColumn="0" w:noHBand="0" w:noVBand="1"/>
      </w:tblPr>
      <w:tblGrid>
        <w:gridCol w:w="948"/>
        <w:gridCol w:w="727"/>
        <w:gridCol w:w="955"/>
        <w:gridCol w:w="695"/>
        <w:gridCol w:w="883"/>
        <w:gridCol w:w="958"/>
        <w:gridCol w:w="977"/>
        <w:gridCol w:w="1357"/>
        <w:gridCol w:w="1357"/>
        <w:gridCol w:w="1357"/>
      </w:tblGrid>
      <w:tr w:rsidR="009D685A" w14:paraId="25E9F587" w14:textId="1DE42D57" w:rsidTr="009D685A">
        <w:trPr>
          <w:trHeight w:val="1135"/>
          <w:jc w:val="center"/>
        </w:trPr>
        <w:tc>
          <w:tcPr>
            <w:tcW w:w="948" w:type="dxa"/>
            <w:vAlign w:val="center"/>
          </w:tcPr>
          <w:p w14:paraId="452BFD5F" w14:textId="2E38553F" w:rsidR="009D685A" w:rsidRDefault="009D685A" w:rsidP="001A6BDA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727" w:type="dxa"/>
            <w:vAlign w:val="center"/>
          </w:tcPr>
          <w:p w14:paraId="4F260CC8" w14:textId="17B63C1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955" w:type="dxa"/>
            <w:vAlign w:val="center"/>
          </w:tcPr>
          <w:p w14:paraId="01C524D5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695" w:type="dxa"/>
            <w:vAlign w:val="center"/>
          </w:tcPr>
          <w:p w14:paraId="0322C07F" w14:textId="4ACD791D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883" w:type="dxa"/>
            <w:vAlign w:val="center"/>
          </w:tcPr>
          <w:p w14:paraId="55177755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673F75B2" w14:textId="2DBF91D5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58" w:type="dxa"/>
            <w:vAlign w:val="center"/>
          </w:tcPr>
          <w:p w14:paraId="089308ED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0C81C9A8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0BCA2113" w14:textId="2F43B6DC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77" w:type="dxa"/>
            <w:vAlign w:val="center"/>
          </w:tcPr>
          <w:p w14:paraId="6463997C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53CAE50C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5C04241B" w14:textId="0B559D9E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357" w:type="dxa"/>
            <w:vAlign w:val="center"/>
          </w:tcPr>
          <w:p w14:paraId="55AC351A" w14:textId="6E8C7569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 (</w:t>
            </w:r>
            <w:r>
              <w:rPr>
                <w:lang w:eastAsia="zh-CN"/>
              </w:rPr>
              <w:t>impairment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57" w:type="dxa"/>
            <w:vAlign w:val="center"/>
          </w:tcPr>
          <w:p w14:paraId="27FA4437" w14:textId="77777777" w:rsidR="009D685A" w:rsidRDefault="009D685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08516D67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4A7E0B43" w14:textId="7D0C862F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  <w:tc>
          <w:tcPr>
            <w:tcW w:w="1357" w:type="dxa"/>
            <w:vAlign w:val="center"/>
          </w:tcPr>
          <w:p w14:paraId="74A5C378" w14:textId="77777777" w:rsidR="009D685A" w:rsidRDefault="009D685A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6484BFB8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6082DF48" w14:textId="48EFCC99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</w:tr>
      <w:tr w:rsidR="009D685A" w14:paraId="599576F1" w14:textId="17BCB41C" w:rsidTr="009D685A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04266147" w14:textId="27D96EF4" w:rsidR="009D685A" w:rsidRDefault="009D685A" w:rsidP="001A6BDA">
            <w:pPr>
              <w:jc w:val="center"/>
              <w:rPr>
                <w:lang w:eastAsia="zh-CN"/>
              </w:rPr>
            </w:pPr>
            <w:bookmarkStart w:id="7" w:name="_Hlk525920052"/>
            <w:r>
              <w:rPr>
                <w:rFonts w:hint="eastAsia"/>
                <w:lang w:eastAsia="zh-CN"/>
              </w:rPr>
              <w:t>1T2Rx</w:t>
            </w:r>
          </w:p>
        </w:tc>
        <w:tc>
          <w:tcPr>
            <w:tcW w:w="727" w:type="dxa"/>
            <w:vAlign w:val="center"/>
          </w:tcPr>
          <w:p w14:paraId="27925E3A" w14:textId="43A3F622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353590B1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62FCA3ED" w14:textId="77777777" w:rsidR="009D685A" w:rsidRDefault="009D685A" w:rsidP="001A6BD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11299BD5" w14:textId="70B511E4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-0.58</w:t>
            </w:r>
          </w:p>
        </w:tc>
        <w:tc>
          <w:tcPr>
            <w:tcW w:w="958" w:type="dxa"/>
            <w:vAlign w:val="center"/>
          </w:tcPr>
          <w:p w14:paraId="044C00F7" w14:textId="6D7C5987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12.06</w:t>
            </w:r>
          </w:p>
        </w:tc>
        <w:tc>
          <w:tcPr>
            <w:tcW w:w="977" w:type="dxa"/>
            <w:vAlign w:val="center"/>
          </w:tcPr>
          <w:p w14:paraId="72CDBB40" w14:textId="56837A11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10.87</w:t>
            </w:r>
          </w:p>
        </w:tc>
        <w:tc>
          <w:tcPr>
            <w:tcW w:w="1357" w:type="dxa"/>
            <w:vAlign w:val="center"/>
          </w:tcPr>
          <w:p w14:paraId="3D565FAD" w14:textId="396A2456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1.42</w:t>
            </w:r>
          </w:p>
        </w:tc>
        <w:tc>
          <w:tcPr>
            <w:tcW w:w="1357" w:type="dxa"/>
            <w:vAlign w:val="center"/>
          </w:tcPr>
          <w:p w14:paraId="35A150F5" w14:textId="3800BC8D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14.06</w:t>
            </w:r>
          </w:p>
        </w:tc>
        <w:tc>
          <w:tcPr>
            <w:tcW w:w="1357" w:type="dxa"/>
            <w:vAlign w:val="center"/>
          </w:tcPr>
          <w:p w14:paraId="08AB8A12" w14:textId="0F4E47BD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12.87</w:t>
            </w:r>
          </w:p>
        </w:tc>
      </w:tr>
      <w:tr w:rsidR="009D685A" w14:paraId="7DEFF4B0" w14:textId="37DC7775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6162FF6A" w14:textId="1E549BDD" w:rsidR="009D685A" w:rsidRDefault="009D685A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7A1B2295" w14:textId="4F6E9BFC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7E0AA1E4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78F19A17" w14:textId="77777777" w:rsidR="009D685A" w:rsidRDefault="009D685A" w:rsidP="001A6BD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67B164B5" w14:textId="1979B61D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-4.02</w:t>
            </w:r>
          </w:p>
        </w:tc>
        <w:tc>
          <w:tcPr>
            <w:tcW w:w="958" w:type="dxa"/>
            <w:vAlign w:val="center"/>
          </w:tcPr>
          <w:p w14:paraId="1B715371" w14:textId="6D4C3E64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8.87</w:t>
            </w:r>
          </w:p>
        </w:tc>
        <w:tc>
          <w:tcPr>
            <w:tcW w:w="977" w:type="dxa"/>
            <w:vAlign w:val="center"/>
          </w:tcPr>
          <w:p w14:paraId="659AC7CD" w14:textId="21026396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10.67</w:t>
            </w:r>
          </w:p>
        </w:tc>
        <w:tc>
          <w:tcPr>
            <w:tcW w:w="1357" w:type="dxa"/>
            <w:vAlign w:val="center"/>
          </w:tcPr>
          <w:p w14:paraId="1FDF8FB5" w14:textId="5D287AEE" w:rsidR="009D685A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-2.02</w:t>
            </w:r>
          </w:p>
        </w:tc>
        <w:tc>
          <w:tcPr>
            <w:tcW w:w="1357" w:type="dxa"/>
            <w:vAlign w:val="center"/>
          </w:tcPr>
          <w:p w14:paraId="5E98E22D" w14:textId="7500EF2C" w:rsidR="009D685A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10.87</w:t>
            </w:r>
          </w:p>
        </w:tc>
        <w:tc>
          <w:tcPr>
            <w:tcW w:w="1357" w:type="dxa"/>
            <w:vAlign w:val="center"/>
          </w:tcPr>
          <w:p w14:paraId="2A29C6DE" w14:textId="3FE46EB5" w:rsidR="009D685A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12.67</w:t>
            </w:r>
          </w:p>
        </w:tc>
      </w:tr>
      <w:bookmarkEnd w:id="7"/>
      <w:tr w:rsidR="009D685A" w14:paraId="1F0EDE92" w14:textId="1FBF096B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BBF4DD6" w14:textId="77777777" w:rsidR="009D685A" w:rsidRDefault="009D685A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620E6E92" w14:textId="2DED82CA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5EB4CD80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593C8802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023A8CC5" w14:textId="0CEEB8EB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-3.56</w:t>
            </w:r>
          </w:p>
        </w:tc>
        <w:tc>
          <w:tcPr>
            <w:tcW w:w="958" w:type="dxa"/>
            <w:vAlign w:val="center"/>
          </w:tcPr>
          <w:p w14:paraId="1B372574" w14:textId="3D38C193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8.84</w:t>
            </w:r>
          </w:p>
        </w:tc>
        <w:tc>
          <w:tcPr>
            <w:tcW w:w="977" w:type="dxa"/>
            <w:vAlign w:val="center"/>
          </w:tcPr>
          <w:p w14:paraId="2DA49C59" w14:textId="4566F2B4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10.60</w:t>
            </w:r>
          </w:p>
        </w:tc>
        <w:tc>
          <w:tcPr>
            <w:tcW w:w="1357" w:type="dxa"/>
            <w:vAlign w:val="center"/>
          </w:tcPr>
          <w:p w14:paraId="7ED90E61" w14:textId="6DF23768" w:rsidR="009D685A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-1.56</w:t>
            </w:r>
          </w:p>
        </w:tc>
        <w:tc>
          <w:tcPr>
            <w:tcW w:w="1357" w:type="dxa"/>
            <w:vAlign w:val="center"/>
          </w:tcPr>
          <w:p w14:paraId="6809AE80" w14:textId="00446FDF" w:rsidR="009D685A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10.84</w:t>
            </w:r>
          </w:p>
        </w:tc>
        <w:tc>
          <w:tcPr>
            <w:tcW w:w="1357" w:type="dxa"/>
            <w:vAlign w:val="center"/>
          </w:tcPr>
          <w:p w14:paraId="567849BA" w14:textId="5C845E74" w:rsidR="009D685A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12.60</w:t>
            </w:r>
          </w:p>
        </w:tc>
      </w:tr>
      <w:tr w:rsidR="009D685A" w14:paraId="6E5D65D4" w14:textId="5FB14D9E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8A8D040" w14:textId="77777777" w:rsidR="009D685A" w:rsidRDefault="009D685A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1AAD23ED" w14:textId="4519C509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7F47EEF2" w14:textId="77777777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05A6AE6E" w14:textId="77777777" w:rsidR="009D685A" w:rsidRDefault="009D685A" w:rsidP="001A6BDA">
            <w:pPr>
              <w:jc w:val="center"/>
              <w:rPr>
                <w:lang w:eastAsia="zh-CN"/>
              </w:rPr>
            </w:pPr>
            <w:r w:rsidRPr="00D319EE"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667E76D1" w14:textId="73B3427D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-3.20</w:t>
            </w:r>
          </w:p>
        </w:tc>
        <w:tc>
          <w:tcPr>
            <w:tcW w:w="958" w:type="dxa"/>
            <w:vAlign w:val="center"/>
          </w:tcPr>
          <w:p w14:paraId="1CA12D5C" w14:textId="3F0A9CD0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8.41</w:t>
            </w:r>
          </w:p>
        </w:tc>
        <w:tc>
          <w:tcPr>
            <w:tcW w:w="977" w:type="dxa"/>
            <w:vAlign w:val="center"/>
          </w:tcPr>
          <w:p w14:paraId="6E55D871" w14:textId="152EA484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10.20</w:t>
            </w:r>
          </w:p>
        </w:tc>
        <w:tc>
          <w:tcPr>
            <w:tcW w:w="1357" w:type="dxa"/>
            <w:vAlign w:val="center"/>
          </w:tcPr>
          <w:p w14:paraId="2FFB9991" w14:textId="3977FC08" w:rsidR="009D685A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-1.20</w:t>
            </w:r>
          </w:p>
        </w:tc>
        <w:tc>
          <w:tcPr>
            <w:tcW w:w="1357" w:type="dxa"/>
            <w:vAlign w:val="center"/>
          </w:tcPr>
          <w:p w14:paraId="623F0A1E" w14:textId="4B0C966C" w:rsidR="009D685A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10.41</w:t>
            </w:r>
          </w:p>
        </w:tc>
        <w:tc>
          <w:tcPr>
            <w:tcW w:w="1357" w:type="dxa"/>
            <w:vAlign w:val="center"/>
          </w:tcPr>
          <w:p w14:paraId="277414D0" w14:textId="3CF38D11" w:rsidR="009D685A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12.20</w:t>
            </w:r>
          </w:p>
        </w:tc>
      </w:tr>
      <w:tr w:rsidR="009D685A" w14:paraId="69FF7B03" w14:textId="2B4F4954" w:rsidTr="009D685A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00227A21" w14:textId="6573ED35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1Tx4Rx</w:t>
            </w:r>
          </w:p>
        </w:tc>
        <w:tc>
          <w:tcPr>
            <w:tcW w:w="727" w:type="dxa"/>
            <w:vAlign w:val="center"/>
          </w:tcPr>
          <w:p w14:paraId="45B3FFDB" w14:textId="09FA3612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256B536C" w14:textId="32ED7633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216C1673" w14:textId="435B5186" w:rsidR="009D685A" w:rsidRPr="00D319EE" w:rsidRDefault="009D685A" w:rsidP="001A6BD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4AA606CE" w14:textId="4922E152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-4.57</w:t>
            </w:r>
          </w:p>
        </w:tc>
        <w:tc>
          <w:tcPr>
            <w:tcW w:w="958" w:type="dxa"/>
            <w:vAlign w:val="center"/>
          </w:tcPr>
          <w:p w14:paraId="5E5FDC2F" w14:textId="5A2AE173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6.10</w:t>
            </w:r>
          </w:p>
        </w:tc>
        <w:tc>
          <w:tcPr>
            <w:tcW w:w="977" w:type="dxa"/>
            <w:vAlign w:val="center"/>
          </w:tcPr>
          <w:p w14:paraId="1E8EDEA1" w14:textId="3A17F0BD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7.30</w:t>
            </w:r>
          </w:p>
        </w:tc>
        <w:tc>
          <w:tcPr>
            <w:tcW w:w="1357" w:type="dxa"/>
            <w:vAlign w:val="center"/>
          </w:tcPr>
          <w:p w14:paraId="1BBCE639" w14:textId="6677AB3A" w:rsidR="009D685A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-2.57</w:t>
            </w:r>
          </w:p>
        </w:tc>
        <w:tc>
          <w:tcPr>
            <w:tcW w:w="1357" w:type="dxa"/>
            <w:vAlign w:val="center"/>
          </w:tcPr>
          <w:p w14:paraId="38D8CFDB" w14:textId="17F0B90C" w:rsidR="009D685A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8.10</w:t>
            </w:r>
          </w:p>
        </w:tc>
        <w:tc>
          <w:tcPr>
            <w:tcW w:w="1357" w:type="dxa"/>
            <w:vAlign w:val="center"/>
          </w:tcPr>
          <w:p w14:paraId="70AAD268" w14:textId="08F7C732" w:rsidR="009D685A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9.30</w:t>
            </w:r>
          </w:p>
        </w:tc>
      </w:tr>
      <w:tr w:rsidR="009D685A" w14:paraId="212DD893" w14:textId="6456D56B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2F7205BE" w14:textId="0D51BB08" w:rsidR="009D685A" w:rsidRDefault="009D685A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445304B1" w14:textId="1474A419" w:rsidR="009D685A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3FE7DCC2" w14:textId="52185C19" w:rsidR="009D685A" w:rsidRPr="00F569E9" w:rsidRDefault="009D685A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3D0CCBE1" w14:textId="1743BF79" w:rsidR="009D685A" w:rsidRDefault="009D685A" w:rsidP="001A6BD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2EF64291" w14:textId="70327372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-6.57</w:t>
            </w:r>
          </w:p>
        </w:tc>
        <w:tc>
          <w:tcPr>
            <w:tcW w:w="958" w:type="dxa"/>
            <w:vAlign w:val="center"/>
          </w:tcPr>
          <w:p w14:paraId="3864879F" w14:textId="5A83C457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5.04</w:t>
            </w:r>
          </w:p>
        </w:tc>
        <w:tc>
          <w:tcPr>
            <w:tcW w:w="977" w:type="dxa"/>
            <w:vAlign w:val="center"/>
          </w:tcPr>
          <w:p w14:paraId="03B3BB87" w14:textId="0C102070" w:rsidR="009D685A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7.21</w:t>
            </w:r>
          </w:p>
        </w:tc>
        <w:tc>
          <w:tcPr>
            <w:tcW w:w="1357" w:type="dxa"/>
            <w:vAlign w:val="center"/>
          </w:tcPr>
          <w:p w14:paraId="72464A73" w14:textId="09FF28D1" w:rsidR="009D685A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-4.75</w:t>
            </w:r>
          </w:p>
        </w:tc>
        <w:tc>
          <w:tcPr>
            <w:tcW w:w="1357" w:type="dxa"/>
            <w:vAlign w:val="center"/>
          </w:tcPr>
          <w:p w14:paraId="0DA32327" w14:textId="1CCD8F34" w:rsidR="009D685A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7.04</w:t>
            </w:r>
          </w:p>
        </w:tc>
        <w:tc>
          <w:tcPr>
            <w:tcW w:w="1357" w:type="dxa"/>
            <w:vAlign w:val="center"/>
          </w:tcPr>
          <w:p w14:paraId="46884EEF" w14:textId="14FB76FD" w:rsidR="009D685A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9.21</w:t>
            </w:r>
          </w:p>
        </w:tc>
      </w:tr>
      <w:tr w:rsidR="00CC5F4F" w14:paraId="257124A9" w14:textId="7648F067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5C019B99" w14:textId="77777777" w:rsidR="00CC5F4F" w:rsidRDefault="00CC5F4F" w:rsidP="009D685A">
            <w:pPr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44BB2BB3" w14:textId="539A0DED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5B885A2D" w14:textId="13FF3F32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18F85C9F" w14:textId="12985354" w:rsidR="00CC5F4F" w:rsidRPr="00F569E9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0B06054C" w14:textId="2C1FB63F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-6.84</w:t>
            </w:r>
          </w:p>
        </w:tc>
        <w:tc>
          <w:tcPr>
            <w:tcW w:w="958" w:type="dxa"/>
            <w:vAlign w:val="center"/>
          </w:tcPr>
          <w:p w14:paraId="0105FDAB" w14:textId="579F6235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4.77</w:t>
            </w:r>
          </w:p>
        </w:tc>
        <w:tc>
          <w:tcPr>
            <w:tcW w:w="977" w:type="dxa"/>
            <w:vAlign w:val="center"/>
          </w:tcPr>
          <w:p w14:paraId="5DE1406B" w14:textId="1887647F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7.13</w:t>
            </w:r>
          </w:p>
        </w:tc>
        <w:tc>
          <w:tcPr>
            <w:tcW w:w="1357" w:type="dxa"/>
            <w:vAlign w:val="center"/>
          </w:tcPr>
          <w:p w14:paraId="673B877E" w14:textId="24A187BB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-4.84</w:t>
            </w:r>
          </w:p>
        </w:tc>
        <w:tc>
          <w:tcPr>
            <w:tcW w:w="1357" w:type="dxa"/>
            <w:vAlign w:val="center"/>
          </w:tcPr>
          <w:p w14:paraId="71C9D226" w14:textId="63E0DE1C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6.77</w:t>
            </w:r>
          </w:p>
        </w:tc>
        <w:tc>
          <w:tcPr>
            <w:tcW w:w="1357" w:type="dxa"/>
            <w:vAlign w:val="center"/>
          </w:tcPr>
          <w:p w14:paraId="668FF2CA" w14:textId="44B5B575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9.13</w:t>
            </w:r>
          </w:p>
        </w:tc>
      </w:tr>
      <w:tr w:rsidR="00CC5F4F" w14:paraId="54FE768D" w14:textId="3B621A4E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27F7FB34" w14:textId="77777777" w:rsidR="00CC5F4F" w:rsidRDefault="00CC5F4F" w:rsidP="009D685A">
            <w:pPr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6F6CBCF3" w14:textId="58153103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3999A5EC" w14:textId="78C17842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567F1AEF" w14:textId="312F6567" w:rsidR="00CC5F4F" w:rsidRPr="00F569E9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6539389C" w14:textId="61B93291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-7.91</w:t>
            </w:r>
          </w:p>
        </w:tc>
        <w:tc>
          <w:tcPr>
            <w:tcW w:w="958" w:type="dxa"/>
            <w:vAlign w:val="center"/>
          </w:tcPr>
          <w:p w14:paraId="5F3DA731" w14:textId="18D5C244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4.71</w:t>
            </w:r>
          </w:p>
        </w:tc>
        <w:tc>
          <w:tcPr>
            <w:tcW w:w="977" w:type="dxa"/>
            <w:vAlign w:val="center"/>
          </w:tcPr>
          <w:p w14:paraId="5B43D991" w14:textId="5B8A5928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6.81</w:t>
            </w:r>
          </w:p>
        </w:tc>
        <w:tc>
          <w:tcPr>
            <w:tcW w:w="1357" w:type="dxa"/>
            <w:vAlign w:val="center"/>
          </w:tcPr>
          <w:p w14:paraId="3D9803E5" w14:textId="0E108B20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-5.91</w:t>
            </w:r>
          </w:p>
        </w:tc>
        <w:tc>
          <w:tcPr>
            <w:tcW w:w="1357" w:type="dxa"/>
            <w:vAlign w:val="center"/>
          </w:tcPr>
          <w:p w14:paraId="0BDA2EB4" w14:textId="2BB5FB7B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6.71</w:t>
            </w:r>
          </w:p>
        </w:tc>
        <w:tc>
          <w:tcPr>
            <w:tcW w:w="1357" w:type="dxa"/>
            <w:vAlign w:val="center"/>
          </w:tcPr>
          <w:p w14:paraId="4C3E5FF2" w14:textId="7F7D61A4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8.81</w:t>
            </w:r>
          </w:p>
        </w:tc>
      </w:tr>
      <w:tr w:rsidR="00CC5F4F" w14:paraId="70615F52" w14:textId="0FF3955E" w:rsidTr="009D685A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50F7D58F" w14:textId="46A2CB67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1Tx8Rx</w:t>
            </w:r>
          </w:p>
        </w:tc>
        <w:tc>
          <w:tcPr>
            <w:tcW w:w="727" w:type="dxa"/>
            <w:vAlign w:val="center"/>
          </w:tcPr>
          <w:p w14:paraId="4EC8A843" w14:textId="6CC6EA0E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02EBFFF7" w14:textId="7B0A6C75" w:rsidR="00CC5F4F" w:rsidRPr="00D319EE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32C7503E" w14:textId="52B28587" w:rsidR="00CC5F4F" w:rsidRDefault="00CC5F4F" w:rsidP="001A6BD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235E2621" w14:textId="47233F06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-7.52</w:t>
            </w:r>
          </w:p>
        </w:tc>
        <w:tc>
          <w:tcPr>
            <w:tcW w:w="958" w:type="dxa"/>
            <w:vAlign w:val="center"/>
          </w:tcPr>
          <w:p w14:paraId="6DE99508" w14:textId="2E359695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2.08</w:t>
            </w:r>
          </w:p>
        </w:tc>
        <w:tc>
          <w:tcPr>
            <w:tcW w:w="977" w:type="dxa"/>
            <w:vAlign w:val="center"/>
          </w:tcPr>
          <w:p w14:paraId="350733F7" w14:textId="58DE9DF5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4.13</w:t>
            </w:r>
          </w:p>
        </w:tc>
        <w:tc>
          <w:tcPr>
            <w:tcW w:w="1357" w:type="dxa"/>
            <w:vAlign w:val="center"/>
          </w:tcPr>
          <w:p w14:paraId="0EB5F172" w14:textId="0817C71E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-5.52</w:t>
            </w:r>
          </w:p>
        </w:tc>
        <w:tc>
          <w:tcPr>
            <w:tcW w:w="1357" w:type="dxa"/>
            <w:vAlign w:val="center"/>
          </w:tcPr>
          <w:p w14:paraId="74FC6206" w14:textId="133E8B04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4.08</w:t>
            </w:r>
          </w:p>
        </w:tc>
        <w:tc>
          <w:tcPr>
            <w:tcW w:w="1357" w:type="dxa"/>
            <w:vAlign w:val="center"/>
          </w:tcPr>
          <w:p w14:paraId="1149888D" w14:textId="6167C602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6.13</w:t>
            </w:r>
          </w:p>
        </w:tc>
      </w:tr>
      <w:tr w:rsidR="00CC5F4F" w14:paraId="38B10292" w14:textId="4D08532D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7AE19DA9" w14:textId="2D417E15" w:rsidR="00CC5F4F" w:rsidRDefault="00CC5F4F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3C6A4B5D" w14:textId="030C3C28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54DA0913" w14:textId="5B85C617" w:rsidR="00CC5F4F" w:rsidRPr="00F569E9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4B9AF305" w14:textId="5812B7E8" w:rsidR="00CC5F4F" w:rsidRDefault="00CC5F4F" w:rsidP="001A6BD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1269EDD9" w14:textId="28D22A2B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-9.19</w:t>
            </w:r>
          </w:p>
        </w:tc>
        <w:tc>
          <w:tcPr>
            <w:tcW w:w="958" w:type="dxa"/>
            <w:vAlign w:val="center"/>
          </w:tcPr>
          <w:p w14:paraId="04D647F2" w14:textId="21A86A19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1.61</w:t>
            </w:r>
          </w:p>
        </w:tc>
        <w:tc>
          <w:tcPr>
            <w:tcW w:w="977" w:type="dxa"/>
            <w:vAlign w:val="center"/>
          </w:tcPr>
          <w:p w14:paraId="2B92C58A" w14:textId="54FAF694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4.20</w:t>
            </w:r>
          </w:p>
        </w:tc>
        <w:tc>
          <w:tcPr>
            <w:tcW w:w="1357" w:type="dxa"/>
            <w:vAlign w:val="center"/>
          </w:tcPr>
          <w:p w14:paraId="536BC9E7" w14:textId="223C17DB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-7.19</w:t>
            </w:r>
          </w:p>
        </w:tc>
        <w:tc>
          <w:tcPr>
            <w:tcW w:w="1357" w:type="dxa"/>
            <w:vAlign w:val="center"/>
          </w:tcPr>
          <w:p w14:paraId="692D739D" w14:textId="766BE2BB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3.61</w:t>
            </w:r>
          </w:p>
        </w:tc>
        <w:tc>
          <w:tcPr>
            <w:tcW w:w="1357" w:type="dxa"/>
            <w:vAlign w:val="center"/>
          </w:tcPr>
          <w:p w14:paraId="0FB93FEE" w14:textId="23E6064A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6.20</w:t>
            </w:r>
          </w:p>
        </w:tc>
      </w:tr>
      <w:tr w:rsidR="00CC5F4F" w14:paraId="7B0349F6" w14:textId="50D64488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46611302" w14:textId="77777777" w:rsidR="00CC5F4F" w:rsidRDefault="00CC5F4F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1522FD4F" w14:textId="6C88EB4E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7A5C8168" w14:textId="0251E9C7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49DD7E73" w14:textId="1B82241A" w:rsidR="00CC5F4F" w:rsidRPr="00F569E9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5148CB6E" w14:textId="6F5E92F2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-9.64</w:t>
            </w:r>
          </w:p>
        </w:tc>
        <w:tc>
          <w:tcPr>
            <w:tcW w:w="958" w:type="dxa"/>
            <w:vAlign w:val="center"/>
          </w:tcPr>
          <w:p w14:paraId="70B12A01" w14:textId="1A38510B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1.24</w:t>
            </w:r>
          </w:p>
        </w:tc>
        <w:tc>
          <w:tcPr>
            <w:tcW w:w="977" w:type="dxa"/>
            <w:vAlign w:val="center"/>
          </w:tcPr>
          <w:p w14:paraId="57A5498B" w14:textId="7D89C186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3.85</w:t>
            </w:r>
          </w:p>
        </w:tc>
        <w:tc>
          <w:tcPr>
            <w:tcW w:w="1357" w:type="dxa"/>
            <w:vAlign w:val="center"/>
          </w:tcPr>
          <w:p w14:paraId="471002A7" w14:textId="65242559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-7.64</w:t>
            </w:r>
          </w:p>
        </w:tc>
        <w:tc>
          <w:tcPr>
            <w:tcW w:w="1357" w:type="dxa"/>
            <w:vAlign w:val="center"/>
          </w:tcPr>
          <w:p w14:paraId="4C429410" w14:textId="36B9B361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3.24</w:t>
            </w:r>
          </w:p>
        </w:tc>
        <w:tc>
          <w:tcPr>
            <w:tcW w:w="1357" w:type="dxa"/>
            <w:vAlign w:val="center"/>
          </w:tcPr>
          <w:p w14:paraId="31370A06" w14:textId="0D23673C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5.85</w:t>
            </w:r>
          </w:p>
        </w:tc>
      </w:tr>
      <w:tr w:rsidR="00CC5F4F" w14:paraId="77EA1262" w14:textId="27884459" w:rsidTr="009D685A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22804A9" w14:textId="77777777" w:rsidR="00CC5F4F" w:rsidRDefault="00CC5F4F" w:rsidP="001A6BDA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5447849C" w14:textId="5BB80CC4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56B73DDF" w14:textId="38D223D2" w:rsidR="00CC5F4F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4ECD85C1" w14:textId="741BD948" w:rsidR="00CC5F4F" w:rsidRPr="00F569E9" w:rsidRDefault="00CC5F4F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3D910C9D" w14:textId="3AD28021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-10.60</w:t>
            </w:r>
          </w:p>
        </w:tc>
        <w:tc>
          <w:tcPr>
            <w:tcW w:w="958" w:type="dxa"/>
            <w:vAlign w:val="center"/>
          </w:tcPr>
          <w:p w14:paraId="009DB22A" w14:textId="388A4F33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1.37</w:t>
            </w:r>
          </w:p>
        </w:tc>
        <w:tc>
          <w:tcPr>
            <w:tcW w:w="977" w:type="dxa"/>
            <w:vAlign w:val="center"/>
          </w:tcPr>
          <w:p w14:paraId="3CC8A18A" w14:textId="2D0D2FDF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3.66</w:t>
            </w:r>
          </w:p>
        </w:tc>
        <w:tc>
          <w:tcPr>
            <w:tcW w:w="1357" w:type="dxa"/>
            <w:vAlign w:val="center"/>
          </w:tcPr>
          <w:p w14:paraId="31B2DEB4" w14:textId="4A8BFD01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-8.60</w:t>
            </w:r>
          </w:p>
        </w:tc>
        <w:tc>
          <w:tcPr>
            <w:tcW w:w="1357" w:type="dxa"/>
            <w:vAlign w:val="center"/>
          </w:tcPr>
          <w:p w14:paraId="36166719" w14:textId="7775EB13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3.37</w:t>
            </w:r>
          </w:p>
        </w:tc>
        <w:tc>
          <w:tcPr>
            <w:tcW w:w="1357" w:type="dxa"/>
            <w:vAlign w:val="center"/>
          </w:tcPr>
          <w:p w14:paraId="147DFD68" w14:textId="01C81E55" w:rsidR="00CC5F4F" w:rsidRDefault="00015DC0" w:rsidP="001A6BD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5.66</w:t>
            </w:r>
          </w:p>
        </w:tc>
      </w:tr>
      <w:bookmarkEnd w:id="5"/>
      <w:bookmarkEnd w:id="6"/>
    </w:tbl>
    <w:p w14:paraId="157F98F5" w14:textId="77777777" w:rsidR="00CC2A90" w:rsidRDefault="00CC2A90" w:rsidP="0087410F">
      <w:pPr>
        <w:jc w:val="both"/>
        <w:rPr>
          <w:lang w:eastAsia="zh-CN"/>
        </w:rPr>
      </w:pPr>
    </w:p>
    <w:p w14:paraId="3BCC2E69" w14:textId="745EAA7F" w:rsidR="001A6BDA" w:rsidRPr="001A6BDA" w:rsidRDefault="001A6BDA" w:rsidP="001A6BDA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452F4C"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FR1 with 2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with CP-OFDM</w:t>
      </w:r>
      <w:r w:rsidR="00015DC0">
        <w:rPr>
          <w:rFonts w:hint="eastAsia"/>
          <w:lang w:eastAsia="zh-CN"/>
        </w:rPr>
        <w:t xml:space="preserve"> </w:t>
      </w:r>
      <w:bookmarkStart w:id="8" w:name="_GoBack"/>
      <w:del w:id="9" w:author="samsung" w:date="2018-11-12T15:36:00Z">
        <w:r w:rsidR="00015DC0" w:rsidRPr="00015DC0" w:rsidDel="006334F7">
          <w:rPr>
            <w:rFonts w:hint="eastAsia"/>
            <w:color w:val="FF0000"/>
            <w:lang w:eastAsia="zh-CN"/>
          </w:rPr>
          <w:delText>(to be updated)</w:delText>
        </w:r>
      </w:del>
      <w:bookmarkEnd w:id="8"/>
    </w:p>
    <w:tbl>
      <w:tblPr>
        <w:tblStyle w:val="TableGrid"/>
        <w:tblW w:w="7880" w:type="dxa"/>
        <w:jc w:val="center"/>
        <w:tblLook w:val="04A0" w:firstRow="1" w:lastRow="0" w:firstColumn="1" w:lastColumn="0" w:noHBand="0" w:noVBand="1"/>
      </w:tblPr>
      <w:tblGrid>
        <w:gridCol w:w="948"/>
        <w:gridCol w:w="727"/>
        <w:gridCol w:w="955"/>
        <w:gridCol w:w="695"/>
        <w:gridCol w:w="883"/>
        <w:gridCol w:w="958"/>
        <w:gridCol w:w="1357"/>
        <w:gridCol w:w="1357"/>
      </w:tblGrid>
      <w:tr w:rsidR="00015DC0" w14:paraId="36F20866" w14:textId="77777777" w:rsidTr="00015DC0">
        <w:trPr>
          <w:trHeight w:val="1135"/>
          <w:jc w:val="center"/>
        </w:trPr>
        <w:tc>
          <w:tcPr>
            <w:tcW w:w="948" w:type="dxa"/>
            <w:vAlign w:val="center"/>
          </w:tcPr>
          <w:p w14:paraId="1E017313" w14:textId="77777777" w:rsidR="00015DC0" w:rsidRDefault="00015DC0" w:rsidP="00D21ED5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727" w:type="dxa"/>
            <w:vAlign w:val="center"/>
          </w:tcPr>
          <w:p w14:paraId="38A86117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955" w:type="dxa"/>
            <w:vAlign w:val="center"/>
          </w:tcPr>
          <w:p w14:paraId="2EA18A3F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695" w:type="dxa"/>
            <w:vAlign w:val="center"/>
          </w:tcPr>
          <w:p w14:paraId="06415307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883" w:type="dxa"/>
            <w:vAlign w:val="center"/>
          </w:tcPr>
          <w:p w14:paraId="131AF99B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0CE65C6B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58" w:type="dxa"/>
            <w:vAlign w:val="center"/>
          </w:tcPr>
          <w:p w14:paraId="7C7435AE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113C58FD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532E904A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357" w:type="dxa"/>
            <w:vAlign w:val="center"/>
          </w:tcPr>
          <w:p w14:paraId="2A9DE46F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 (</w:t>
            </w:r>
            <w:r>
              <w:rPr>
                <w:lang w:eastAsia="zh-CN"/>
              </w:rPr>
              <w:t>impairment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357" w:type="dxa"/>
            <w:vAlign w:val="center"/>
          </w:tcPr>
          <w:p w14:paraId="06513006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73AC0468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29320CC2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</w:tr>
      <w:tr w:rsidR="00015DC0" w14:paraId="13081626" w14:textId="77777777" w:rsidTr="00015DC0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7E38F623" w14:textId="08F7B84D" w:rsidR="00015DC0" w:rsidRDefault="005903E5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015DC0">
              <w:rPr>
                <w:rFonts w:hint="eastAsia"/>
                <w:lang w:eastAsia="zh-CN"/>
              </w:rPr>
              <w:t>T2Rx</w:t>
            </w:r>
          </w:p>
        </w:tc>
        <w:tc>
          <w:tcPr>
            <w:tcW w:w="727" w:type="dxa"/>
            <w:vAlign w:val="center"/>
          </w:tcPr>
          <w:p w14:paraId="6A4788AF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55539809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02FC71C8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29A5B756" w14:textId="0EA99103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55772221" w14:textId="2026E19A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025D5CB3" w14:textId="7B55A84F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52B9ED08" w14:textId="3E91D2ED" w:rsidR="00015DC0" w:rsidRDefault="00015DC0" w:rsidP="00D21ED5">
            <w:pPr>
              <w:jc w:val="center"/>
              <w:rPr>
                <w:lang w:eastAsia="zh-CN"/>
              </w:rPr>
            </w:pPr>
          </w:p>
        </w:tc>
      </w:tr>
      <w:tr w:rsidR="00015DC0" w14:paraId="6B9F8193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3846599E" w14:textId="77777777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7DE8C382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65A14C82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780101D9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59B0CDE1" w14:textId="6EBFB788" w:rsidR="00015DC0" w:rsidRDefault="006334F7" w:rsidP="00D21ED5">
            <w:pPr>
              <w:jc w:val="center"/>
              <w:rPr>
                <w:lang w:eastAsia="zh-CN"/>
              </w:rPr>
            </w:pPr>
            <w:ins w:id="10" w:author="samsung" w:date="2018-11-12T15:36:00Z">
              <w:r>
                <w:rPr>
                  <w:rFonts w:hint="eastAsia"/>
                  <w:lang w:eastAsia="zh-CN"/>
                </w:rPr>
                <w:t>0.19</w:t>
              </w:r>
            </w:ins>
          </w:p>
        </w:tc>
        <w:tc>
          <w:tcPr>
            <w:tcW w:w="958" w:type="dxa"/>
            <w:vAlign w:val="center"/>
          </w:tcPr>
          <w:p w14:paraId="6ED707BA" w14:textId="1D72CB37" w:rsidR="00015DC0" w:rsidRDefault="006334F7" w:rsidP="00D21ED5">
            <w:pPr>
              <w:jc w:val="center"/>
              <w:rPr>
                <w:lang w:eastAsia="zh-CN"/>
              </w:rPr>
            </w:pPr>
            <w:ins w:id="11" w:author="samsung" w:date="2018-11-12T15:37:00Z">
              <w:r>
                <w:rPr>
                  <w:rFonts w:hint="eastAsia"/>
                  <w:lang w:eastAsia="zh-CN"/>
                </w:rPr>
                <w:t>17.92</w:t>
              </w:r>
            </w:ins>
          </w:p>
        </w:tc>
        <w:tc>
          <w:tcPr>
            <w:tcW w:w="1357" w:type="dxa"/>
            <w:vAlign w:val="center"/>
          </w:tcPr>
          <w:p w14:paraId="0973673C" w14:textId="1D13D21F" w:rsidR="00015DC0" w:rsidRDefault="006334F7" w:rsidP="00D21ED5">
            <w:pPr>
              <w:jc w:val="center"/>
              <w:rPr>
                <w:lang w:eastAsia="zh-CN"/>
              </w:rPr>
            </w:pPr>
            <w:ins w:id="12" w:author="samsung" w:date="2018-11-12T15:37:00Z">
              <w:r>
                <w:rPr>
                  <w:rFonts w:hint="eastAsia"/>
                  <w:lang w:eastAsia="zh-CN"/>
                </w:rPr>
                <w:t>2.19</w:t>
              </w:r>
            </w:ins>
          </w:p>
        </w:tc>
        <w:tc>
          <w:tcPr>
            <w:tcW w:w="1357" w:type="dxa"/>
            <w:vAlign w:val="center"/>
          </w:tcPr>
          <w:p w14:paraId="2B4C28CA" w14:textId="1C70C1AF" w:rsidR="00015DC0" w:rsidRDefault="006334F7" w:rsidP="00D21ED5">
            <w:pPr>
              <w:jc w:val="center"/>
              <w:rPr>
                <w:lang w:eastAsia="zh-CN"/>
              </w:rPr>
            </w:pPr>
            <w:ins w:id="13" w:author="samsung" w:date="2018-11-12T15:37:00Z">
              <w:r>
                <w:rPr>
                  <w:rFonts w:hint="eastAsia"/>
                  <w:lang w:eastAsia="zh-CN"/>
                </w:rPr>
                <w:t>19.92</w:t>
              </w:r>
            </w:ins>
          </w:p>
        </w:tc>
      </w:tr>
      <w:tr w:rsidR="00015DC0" w14:paraId="24AE61C7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613ACAD4" w14:textId="77777777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27840C8C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0FE20F0F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6E686EC4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376E3783" w14:textId="4C314AA9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1A545C0F" w14:textId="1045433E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3ED525BA" w14:textId="77B5B09C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12153461" w14:textId="5E0EC558" w:rsidR="00015DC0" w:rsidRDefault="00015DC0" w:rsidP="00D21ED5">
            <w:pPr>
              <w:jc w:val="center"/>
              <w:rPr>
                <w:lang w:eastAsia="zh-CN"/>
              </w:rPr>
            </w:pPr>
          </w:p>
        </w:tc>
      </w:tr>
      <w:tr w:rsidR="00015DC0" w14:paraId="19F95A93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50E9C29E" w14:textId="77777777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32DC117F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3F9816C5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48AE510B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D319EE"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6267E5CA" w14:textId="57EAC0A4" w:rsidR="00015DC0" w:rsidRDefault="006334F7" w:rsidP="00D21ED5">
            <w:pPr>
              <w:jc w:val="center"/>
              <w:rPr>
                <w:lang w:eastAsia="zh-CN"/>
              </w:rPr>
            </w:pPr>
            <w:ins w:id="14" w:author="samsung" w:date="2018-11-12T15:37:00Z">
              <w:r>
                <w:rPr>
                  <w:rFonts w:hint="eastAsia"/>
                  <w:lang w:eastAsia="zh-CN"/>
                </w:rPr>
                <w:t>-0.58</w:t>
              </w:r>
            </w:ins>
          </w:p>
        </w:tc>
        <w:tc>
          <w:tcPr>
            <w:tcW w:w="958" w:type="dxa"/>
            <w:vAlign w:val="center"/>
          </w:tcPr>
          <w:p w14:paraId="46E76B92" w14:textId="63ED2E3D" w:rsidR="00015DC0" w:rsidRDefault="006334F7" w:rsidP="00D21ED5">
            <w:pPr>
              <w:jc w:val="center"/>
              <w:rPr>
                <w:lang w:eastAsia="zh-CN"/>
              </w:rPr>
            </w:pPr>
            <w:ins w:id="15" w:author="samsung" w:date="2018-11-12T15:37:00Z">
              <w:r>
                <w:rPr>
                  <w:rFonts w:hint="eastAsia"/>
                  <w:lang w:eastAsia="zh-CN"/>
                </w:rPr>
                <w:t>16.88</w:t>
              </w:r>
            </w:ins>
          </w:p>
        </w:tc>
        <w:tc>
          <w:tcPr>
            <w:tcW w:w="1357" w:type="dxa"/>
            <w:vAlign w:val="center"/>
          </w:tcPr>
          <w:p w14:paraId="799898B7" w14:textId="5605B11C" w:rsidR="00015DC0" w:rsidRDefault="006334F7" w:rsidP="00D21ED5">
            <w:pPr>
              <w:jc w:val="center"/>
              <w:rPr>
                <w:lang w:eastAsia="zh-CN"/>
              </w:rPr>
            </w:pPr>
            <w:ins w:id="16" w:author="samsung" w:date="2018-11-12T15:38:00Z">
              <w:r>
                <w:rPr>
                  <w:rFonts w:hint="eastAsia"/>
                  <w:lang w:eastAsia="zh-CN"/>
                </w:rPr>
                <w:t>1.42</w:t>
              </w:r>
            </w:ins>
          </w:p>
        </w:tc>
        <w:tc>
          <w:tcPr>
            <w:tcW w:w="1357" w:type="dxa"/>
            <w:vAlign w:val="center"/>
          </w:tcPr>
          <w:p w14:paraId="6E27AEB8" w14:textId="33687509" w:rsidR="00015DC0" w:rsidRDefault="006334F7" w:rsidP="00D21ED5">
            <w:pPr>
              <w:jc w:val="center"/>
              <w:rPr>
                <w:lang w:eastAsia="zh-CN"/>
              </w:rPr>
            </w:pPr>
            <w:ins w:id="17" w:author="samsung" w:date="2018-11-12T15:38:00Z">
              <w:r>
                <w:rPr>
                  <w:rFonts w:hint="eastAsia"/>
                  <w:lang w:eastAsia="zh-CN"/>
                </w:rPr>
                <w:t>18.88</w:t>
              </w:r>
            </w:ins>
          </w:p>
        </w:tc>
      </w:tr>
      <w:tr w:rsidR="00015DC0" w14:paraId="4A2EC760" w14:textId="77777777" w:rsidTr="00015DC0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0E146FF4" w14:textId="43F25030" w:rsidR="00015DC0" w:rsidRDefault="005903E5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015DC0">
              <w:rPr>
                <w:rFonts w:hint="eastAsia"/>
                <w:lang w:eastAsia="zh-CN"/>
              </w:rPr>
              <w:t>Tx4Rx</w:t>
            </w:r>
          </w:p>
        </w:tc>
        <w:tc>
          <w:tcPr>
            <w:tcW w:w="727" w:type="dxa"/>
            <w:vAlign w:val="center"/>
          </w:tcPr>
          <w:p w14:paraId="4117A01C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42661C0D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624EFC4E" w14:textId="77777777" w:rsidR="00015DC0" w:rsidRPr="00D319EE" w:rsidRDefault="00015DC0" w:rsidP="00D21ED5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0B323786" w14:textId="63B55953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2088B479" w14:textId="5CC3EF04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4E393CB6" w14:textId="0184BFEF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04DAE3A5" w14:textId="605394EA" w:rsidR="00015DC0" w:rsidRDefault="00015DC0" w:rsidP="00D21ED5">
            <w:pPr>
              <w:jc w:val="center"/>
              <w:rPr>
                <w:lang w:eastAsia="zh-CN"/>
              </w:rPr>
            </w:pPr>
          </w:p>
        </w:tc>
      </w:tr>
      <w:tr w:rsidR="00015DC0" w14:paraId="5380ECF4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7FA378E0" w14:textId="77777777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3D6122C2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527F5035" w14:textId="77777777" w:rsidR="00015DC0" w:rsidRPr="00F569E9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7934D206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7A6A2909" w14:textId="495EA965" w:rsidR="00015DC0" w:rsidRDefault="006334F7" w:rsidP="00D21ED5">
            <w:pPr>
              <w:jc w:val="center"/>
              <w:rPr>
                <w:lang w:eastAsia="zh-CN"/>
              </w:rPr>
            </w:pPr>
            <w:ins w:id="18" w:author="samsung" w:date="2018-11-12T15:38:00Z">
              <w:r>
                <w:rPr>
                  <w:rFonts w:hint="eastAsia"/>
                  <w:lang w:eastAsia="zh-CN"/>
                </w:rPr>
                <w:t>-3.06</w:t>
              </w:r>
            </w:ins>
          </w:p>
        </w:tc>
        <w:tc>
          <w:tcPr>
            <w:tcW w:w="958" w:type="dxa"/>
            <w:vAlign w:val="center"/>
          </w:tcPr>
          <w:p w14:paraId="55B53E05" w14:textId="4F955A56" w:rsidR="00015DC0" w:rsidRDefault="006334F7" w:rsidP="00D21ED5">
            <w:pPr>
              <w:jc w:val="center"/>
              <w:rPr>
                <w:lang w:eastAsia="zh-CN"/>
              </w:rPr>
            </w:pPr>
            <w:ins w:id="19" w:author="samsung" w:date="2018-11-12T15:38:00Z">
              <w:r>
                <w:rPr>
                  <w:rFonts w:hint="eastAsia"/>
                  <w:lang w:eastAsia="zh-CN"/>
                </w:rPr>
                <w:t>10.11</w:t>
              </w:r>
            </w:ins>
          </w:p>
        </w:tc>
        <w:tc>
          <w:tcPr>
            <w:tcW w:w="1357" w:type="dxa"/>
            <w:vAlign w:val="center"/>
          </w:tcPr>
          <w:p w14:paraId="53E55367" w14:textId="2FB77C7F" w:rsidR="00015DC0" w:rsidRDefault="006334F7" w:rsidP="00D21ED5">
            <w:pPr>
              <w:jc w:val="center"/>
              <w:rPr>
                <w:lang w:eastAsia="zh-CN"/>
              </w:rPr>
            </w:pPr>
            <w:ins w:id="20" w:author="samsung" w:date="2018-11-12T15:38:00Z">
              <w:r>
                <w:rPr>
                  <w:rFonts w:hint="eastAsia"/>
                  <w:lang w:eastAsia="zh-CN"/>
                </w:rPr>
                <w:t>-1.06</w:t>
              </w:r>
            </w:ins>
          </w:p>
        </w:tc>
        <w:tc>
          <w:tcPr>
            <w:tcW w:w="1357" w:type="dxa"/>
            <w:vAlign w:val="center"/>
          </w:tcPr>
          <w:p w14:paraId="1FBD84A4" w14:textId="2D2FD327" w:rsidR="00015DC0" w:rsidRDefault="006334F7" w:rsidP="00D21ED5">
            <w:pPr>
              <w:jc w:val="center"/>
              <w:rPr>
                <w:lang w:eastAsia="zh-CN"/>
              </w:rPr>
            </w:pPr>
            <w:ins w:id="21" w:author="samsung" w:date="2018-11-12T15:38:00Z">
              <w:r>
                <w:rPr>
                  <w:rFonts w:hint="eastAsia"/>
                  <w:lang w:eastAsia="zh-CN"/>
                </w:rPr>
                <w:t>12.11</w:t>
              </w:r>
            </w:ins>
          </w:p>
        </w:tc>
      </w:tr>
      <w:tr w:rsidR="00015DC0" w14:paraId="63FD2C49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140F340B" w14:textId="77777777" w:rsidR="00015DC0" w:rsidRDefault="00015DC0" w:rsidP="00D21ED5">
            <w:pPr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264C56F3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59B070A8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60DEC8B4" w14:textId="77777777" w:rsidR="00015DC0" w:rsidRPr="00F569E9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5DC67BE7" w14:textId="123F055F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228C36F2" w14:textId="29F76088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2EA38D94" w14:textId="5E4F7990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537B3943" w14:textId="695E3621" w:rsidR="00015DC0" w:rsidRDefault="00015DC0" w:rsidP="00D21ED5">
            <w:pPr>
              <w:jc w:val="center"/>
              <w:rPr>
                <w:lang w:eastAsia="zh-CN"/>
              </w:rPr>
            </w:pPr>
          </w:p>
        </w:tc>
      </w:tr>
      <w:tr w:rsidR="00015DC0" w14:paraId="516D6246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298E2C3" w14:textId="77777777" w:rsidR="00015DC0" w:rsidRDefault="00015DC0" w:rsidP="00D21ED5">
            <w:pPr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3E3FF814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371CFBAC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6DEFCF3F" w14:textId="77777777" w:rsidR="00015DC0" w:rsidRPr="00F569E9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23EE94F5" w14:textId="1EC44FCB" w:rsidR="00015DC0" w:rsidRDefault="006334F7" w:rsidP="00D21ED5">
            <w:pPr>
              <w:jc w:val="center"/>
              <w:rPr>
                <w:lang w:eastAsia="zh-CN"/>
              </w:rPr>
            </w:pPr>
            <w:ins w:id="22" w:author="samsung" w:date="2018-11-12T15:38:00Z">
              <w:r>
                <w:rPr>
                  <w:rFonts w:hint="eastAsia"/>
                  <w:lang w:eastAsia="zh-CN"/>
                </w:rPr>
                <w:t>-4.25</w:t>
              </w:r>
            </w:ins>
          </w:p>
        </w:tc>
        <w:tc>
          <w:tcPr>
            <w:tcW w:w="958" w:type="dxa"/>
            <w:vAlign w:val="center"/>
          </w:tcPr>
          <w:p w14:paraId="12D5323B" w14:textId="6C35E34E" w:rsidR="00015DC0" w:rsidRDefault="006334F7" w:rsidP="00D21ED5">
            <w:pPr>
              <w:jc w:val="center"/>
              <w:rPr>
                <w:lang w:eastAsia="zh-CN"/>
              </w:rPr>
            </w:pPr>
            <w:ins w:id="23" w:author="samsung" w:date="2018-11-12T15:38:00Z">
              <w:r>
                <w:rPr>
                  <w:rFonts w:hint="eastAsia"/>
                  <w:lang w:eastAsia="zh-CN"/>
                </w:rPr>
                <w:t>9.37</w:t>
              </w:r>
            </w:ins>
          </w:p>
        </w:tc>
        <w:tc>
          <w:tcPr>
            <w:tcW w:w="1357" w:type="dxa"/>
            <w:vAlign w:val="center"/>
          </w:tcPr>
          <w:p w14:paraId="210C88FC" w14:textId="6A5E08E4" w:rsidR="00015DC0" w:rsidRDefault="006334F7" w:rsidP="00D21ED5">
            <w:pPr>
              <w:jc w:val="center"/>
              <w:rPr>
                <w:lang w:eastAsia="zh-CN"/>
              </w:rPr>
            </w:pPr>
            <w:ins w:id="24" w:author="samsung" w:date="2018-11-12T15:38:00Z">
              <w:r>
                <w:rPr>
                  <w:rFonts w:hint="eastAsia"/>
                  <w:lang w:eastAsia="zh-CN"/>
                </w:rPr>
                <w:t>-2.25</w:t>
              </w:r>
            </w:ins>
          </w:p>
        </w:tc>
        <w:tc>
          <w:tcPr>
            <w:tcW w:w="1357" w:type="dxa"/>
            <w:vAlign w:val="center"/>
          </w:tcPr>
          <w:p w14:paraId="78EFE623" w14:textId="3487FFB3" w:rsidR="00015DC0" w:rsidRDefault="006334F7" w:rsidP="00D21ED5">
            <w:pPr>
              <w:jc w:val="center"/>
              <w:rPr>
                <w:lang w:eastAsia="zh-CN"/>
              </w:rPr>
            </w:pPr>
            <w:ins w:id="25" w:author="samsung" w:date="2018-11-12T15:39:00Z">
              <w:r>
                <w:rPr>
                  <w:rFonts w:hint="eastAsia"/>
                  <w:lang w:eastAsia="zh-CN"/>
                </w:rPr>
                <w:t>11.37</w:t>
              </w:r>
            </w:ins>
          </w:p>
        </w:tc>
      </w:tr>
      <w:tr w:rsidR="00015DC0" w14:paraId="657B3953" w14:textId="77777777" w:rsidTr="00015DC0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6C5FE9D9" w14:textId="5877CE4B" w:rsidR="00015DC0" w:rsidRDefault="005903E5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015DC0">
              <w:rPr>
                <w:rFonts w:hint="eastAsia"/>
                <w:lang w:eastAsia="zh-CN"/>
              </w:rPr>
              <w:t>Tx8Rx</w:t>
            </w:r>
          </w:p>
        </w:tc>
        <w:tc>
          <w:tcPr>
            <w:tcW w:w="727" w:type="dxa"/>
            <w:vAlign w:val="center"/>
          </w:tcPr>
          <w:p w14:paraId="369B228B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7888F9F2" w14:textId="77777777" w:rsidR="00015DC0" w:rsidRPr="00D319EE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39E9B5BF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55EE2B64" w14:textId="76A8F214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2D036E5A" w14:textId="6B249D06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4A19A696" w14:textId="322FB44C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55189AFD" w14:textId="08F821A7" w:rsidR="00015DC0" w:rsidRDefault="00015DC0" w:rsidP="00D21ED5">
            <w:pPr>
              <w:jc w:val="center"/>
              <w:rPr>
                <w:lang w:eastAsia="zh-CN"/>
              </w:rPr>
            </w:pPr>
          </w:p>
        </w:tc>
      </w:tr>
      <w:tr w:rsidR="00015DC0" w14:paraId="0DA99AC7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43531B64" w14:textId="77777777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664E96EE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70010CDD" w14:textId="77777777" w:rsidR="00015DC0" w:rsidRPr="00F569E9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73576368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7A8D86FC" w14:textId="60694CF1" w:rsidR="00015DC0" w:rsidRDefault="006334F7" w:rsidP="00D21ED5">
            <w:pPr>
              <w:jc w:val="center"/>
              <w:rPr>
                <w:lang w:eastAsia="zh-CN"/>
              </w:rPr>
            </w:pPr>
            <w:ins w:id="26" w:author="samsung" w:date="2018-11-12T15:39:00Z">
              <w:r>
                <w:rPr>
                  <w:rFonts w:hint="eastAsia"/>
                  <w:lang w:eastAsia="zh-CN"/>
                </w:rPr>
                <w:t>-5.92</w:t>
              </w:r>
            </w:ins>
          </w:p>
        </w:tc>
        <w:tc>
          <w:tcPr>
            <w:tcW w:w="958" w:type="dxa"/>
            <w:vAlign w:val="center"/>
          </w:tcPr>
          <w:p w14:paraId="22807BA4" w14:textId="68630671" w:rsidR="00015DC0" w:rsidRDefault="006334F7" w:rsidP="00D21ED5">
            <w:pPr>
              <w:jc w:val="center"/>
              <w:rPr>
                <w:lang w:eastAsia="zh-CN"/>
              </w:rPr>
            </w:pPr>
            <w:ins w:id="27" w:author="samsung" w:date="2018-11-12T15:40:00Z">
              <w:r>
                <w:rPr>
                  <w:rFonts w:hint="eastAsia"/>
                  <w:lang w:eastAsia="zh-CN"/>
                </w:rPr>
                <w:t>5.58</w:t>
              </w:r>
            </w:ins>
          </w:p>
        </w:tc>
        <w:tc>
          <w:tcPr>
            <w:tcW w:w="1357" w:type="dxa"/>
            <w:vAlign w:val="center"/>
          </w:tcPr>
          <w:p w14:paraId="3B3A1610" w14:textId="42B9AE5D" w:rsidR="00015DC0" w:rsidRDefault="006334F7" w:rsidP="00D21ED5">
            <w:pPr>
              <w:jc w:val="center"/>
              <w:rPr>
                <w:lang w:eastAsia="zh-CN"/>
              </w:rPr>
            </w:pPr>
            <w:ins w:id="28" w:author="samsung" w:date="2018-11-12T15:39:00Z">
              <w:r>
                <w:rPr>
                  <w:rFonts w:hint="eastAsia"/>
                  <w:lang w:eastAsia="zh-CN"/>
                </w:rPr>
                <w:t>-3.92</w:t>
              </w:r>
            </w:ins>
          </w:p>
        </w:tc>
        <w:tc>
          <w:tcPr>
            <w:tcW w:w="1357" w:type="dxa"/>
            <w:vAlign w:val="center"/>
          </w:tcPr>
          <w:p w14:paraId="3E6D3902" w14:textId="39FB0307" w:rsidR="00015DC0" w:rsidRDefault="006334F7" w:rsidP="00D21ED5">
            <w:pPr>
              <w:jc w:val="center"/>
              <w:rPr>
                <w:lang w:eastAsia="zh-CN"/>
              </w:rPr>
            </w:pPr>
            <w:ins w:id="29" w:author="samsung" w:date="2018-11-12T15:40:00Z">
              <w:r>
                <w:rPr>
                  <w:rFonts w:hint="eastAsia"/>
                  <w:lang w:eastAsia="zh-CN"/>
                </w:rPr>
                <w:t>7.58</w:t>
              </w:r>
            </w:ins>
          </w:p>
        </w:tc>
      </w:tr>
      <w:tr w:rsidR="00015DC0" w14:paraId="01FAF9CF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3EA37B5E" w14:textId="77777777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20C08C08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15C8E24E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569E842E" w14:textId="77777777" w:rsidR="00015DC0" w:rsidRPr="00F569E9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1A41BB3F" w14:textId="65D70F0F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66B90DE4" w14:textId="5AA0CCA0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71BF37DF" w14:textId="18B10886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1357" w:type="dxa"/>
            <w:vAlign w:val="center"/>
          </w:tcPr>
          <w:p w14:paraId="4FCF659D" w14:textId="16781B03" w:rsidR="00015DC0" w:rsidRDefault="00015DC0" w:rsidP="00D21ED5">
            <w:pPr>
              <w:jc w:val="center"/>
              <w:rPr>
                <w:lang w:eastAsia="zh-CN"/>
              </w:rPr>
            </w:pPr>
          </w:p>
        </w:tc>
      </w:tr>
      <w:tr w:rsidR="00015DC0" w14:paraId="1F09E632" w14:textId="77777777" w:rsidTr="00015DC0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144E1AF2" w14:textId="77777777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136C77DB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433ED10B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5BE66D95" w14:textId="77777777" w:rsidR="00015DC0" w:rsidRPr="00F569E9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3206DE1F" w14:textId="6DB0058C" w:rsidR="00015DC0" w:rsidRDefault="006334F7" w:rsidP="00D21ED5">
            <w:pPr>
              <w:jc w:val="center"/>
              <w:rPr>
                <w:lang w:eastAsia="zh-CN"/>
              </w:rPr>
            </w:pPr>
            <w:ins w:id="30" w:author="samsung" w:date="2018-11-12T15:40:00Z">
              <w:r>
                <w:rPr>
                  <w:rFonts w:hint="eastAsia"/>
                  <w:lang w:eastAsia="zh-CN"/>
                </w:rPr>
                <w:t>-6.84</w:t>
              </w:r>
            </w:ins>
          </w:p>
        </w:tc>
        <w:tc>
          <w:tcPr>
            <w:tcW w:w="958" w:type="dxa"/>
            <w:vAlign w:val="center"/>
          </w:tcPr>
          <w:p w14:paraId="4C8421CE" w14:textId="14D1BC2E" w:rsidR="00015DC0" w:rsidRDefault="006334F7" w:rsidP="00D21ED5">
            <w:pPr>
              <w:jc w:val="center"/>
              <w:rPr>
                <w:lang w:eastAsia="zh-CN"/>
              </w:rPr>
            </w:pPr>
            <w:ins w:id="31" w:author="samsung" w:date="2018-11-12T15:40:00Z">
              <w:r>
                <w:rPr>
                  <w:rFonts w:hint="eastAsia"/>
                  <w:lang w:eastAsia="zh-CN"/>
                </w:rPr>
                <w:t>5.32</w:t>
              </w:r>
            </w:ins>
          </w:p>
        </w:tc>
        <w:tc>
          <w:tcPr>
            <w:tcW w:w="1357" w:type="dxa"/>
            <w:vAlign w:val="center"/>
          </w:tcPr>
          <w:p w14:paraId="3545AD1A" w14:textId="4D2CEEFA" w:rsidR="00015DC0" w:rsidRDefault="006334F7" w:rsidP="00D21ED5">
            <w:pPr>
              <w:jc w:val="center"/>
              <w:rPr>
                <w:lang w:eastAsia="zh-CN"/>
              </w:rPr>
            </w:pPr>
            <w:ins w:id="32" w:author="samsung" w:date="2018-11-12T15:40:00Z">
              <w:r>
                <w:rPr>
                  <w:rFonts w:hint="eastAsia"/>
                  <w:lang w:eastAsia="zh-CN"/>
                </w:rPr>
                <w:t>-4.84</w:t>
              </w:r>
            </w:ins>
          </w:p>
        </w:tc>
        <w:tc>
          <w:tcPr>
            <w:tcW w:w="1357" w:type="dxa"/>
            <w:vAlign w:val="center"/>
          </w:tcPr>
          <w:p w14:paraId="4D0E7C30" w14:textId="4FD8C47C" w:rsidR="00015DC0" w:rsidRDefault="006334F7" w:rsidP="00D21ED5">
            <w:pPr>
              <w:jc w:val="center"/>
              <w:rPr>
                <w:lang w:eastAsia="zh-CN"/>
              </w:rPr>
            </w:pPr>
            <w:ins w:id="33" w:author="samsung" w:date="2018-11-12T15:40:00Z">
              <w:r>
                <w:rPr>
                  <w:rFonts w:hint="eastAsia"/>
                  <w:lang w:eastAsia="zh-CN"/>
                </w:rPr>
                <w:t>7.32</w:t>
              </w:r>
            </w:ins>
          </w:p>
        </w:tc>
      </w:tr>
    </w:tbl>
    <w:p w14:paraId="33D84CBB" w14:textId="77777777" w:rsidR="001A6BDA" w:rsidRDefault="001A6BDA" w:rsidP="0087410F">
      <w:pPr>
        <w:jc w:val="both"/>
        <w:rPr>
          <w:lang w:eastAsia="zh-CN"/>
        </w:rPr>
      </w:pPr>
    </w:p>
    <w:p w14:paraId="1ED45D3B" w14:textId="61E297E8" w:rsidR="001A6BDA" w:rsidRPr="002722FF" w:rsidRDefault="001A6BDA" w:rsidP="001A6BDA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452F4C">
        <w:rPr>
          <w:rFonts w:hint="eastAsia"/>
          <w:lang w:eastAsia="zh-CN"/>
        </w:rPr>
        <w:t>11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FR1</w:t>
      </w:r>
      <w:r w:rsidR="00015DC0">
        <w:rPr>
          <w:rFonts w:hint="eastAsia"/>
          <w:lang w:eastAsia="zh-CN"/>
        </w:rPr>
        <w:t>with</w:t>
      </w:r>
      <w:r>
        <w:rPr>
          <w:rFonts w:hint="eastAsia"/>
          <w:lang w:eastAsia="zh-CN"/>
        </w:rPr>
        <w:t xml:space="preserve"> DFT-OFDM</w:t>
      </w:r>
    </w:p>
    <w:tbl>
      <w:tblPr>
        <w:tblStyle w:val="TableGrid"/>
        <w:tblW w:w="5565" w:type="dxa"/>
        <w:jc w:val="center"/>
        <w:tblLook w:val="04A0" w:firstRow="1" w:lastRow="0" w:firstColumn="1" w:lastColumn="0" w:noHBand="0" w:noVBand="1"/>
      </w:tblPr>
      <w:tblGrid>
        <w:gridCol w:w="948"/>
        <w:gridCol w:w="727"/>
        <w:gridCol w:w="955"/>
        <w:gridCol w:w="695"/>
        <w:gridCol w:w="883"/>
        <w:gridCol w:w="1357"/>
      </w:tblGrid>
      <w:tr w:rsidR="00015DC0" w14:paraId="11465D0D" w14:textId="77777777" w:rsidTr="00D21ED5">
        <w:trPr>
          <w:trHeight w:val="1135"/>
          <w:jc w:val="center"/>
        </w:trPr>
        <w:tc>
          <w:tcPr>
            <w:tcW w:w="948" w:type="dxa"/>
            <w:vAlign w:val="center"/>
          </w:tcPr>
          <w:p w14:paraId="6C338A88" w14:textId="77777777" w:rsidR="00015DC0" w:rsidRDefault="00015DC0" w:rsidP="00D21ED5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727" w:type="dxa"/>
            <w:vAlign w:val="center"/>
          </w:tcPr>
          <w:p w14:paraId="10567F91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955" w:type="dxa"/>
            <w:vAlign w:val="center"/>
          </w:tcPr>
          <w:p w14:paraId="61689067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695" w:type="dxa"/>
            <w:vAlign w:val="center"/>
          </w:tcPr>
          <w:p w14:paraId="03789823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883" w:type="dxa"/>
            <w:vAlign w:val="center"/>
          </w:tcPr>
          <w:p w14:paraId="44712C97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44C86756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357" w:type="dxa"/>
            <w:vAlign w:val="center"/>
          </w:tcPr>
          <w:p w14:paraId="573116D9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 (</w:t>
            </w:r>
            <w:r>
              <w:rPr>
                <w:lang w:eastAsia="zh-CN"/>
              </w:rPr>
              <w:t>impairment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015DC0" w14:paraId="096CA724" w14:textId="77777777" w:rsidTr="00D21ED5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536C6382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1T2Rx</w:t>
            </w:r>
          </w:p>
        </w:tc>
        <w:tc>
          <w:tcPr>
            <w:tcW w:w="727" w:type="dxa"/>
            <w:vAlign w:val="center"/>
          </w:tcPr>
          <w:p w14:paraId="00325D61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2734FBFA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36B35FF8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1A756D29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0.08</w:t>
            </w:r>
          </w:p>
        </w:tc>
        <w:tc>
          <w:tcPr>
            <w:tcW w:w="1357" w:type="dxa"/>
            <w:vAlign w:val="center"/>
          </w:tcPr>
          <w:p w14:paraId="25E97CFC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2.08</w:t>
            </w:r>
          </w:p>
        </w:tc>
      </w:tr>
      <w:tr w:rsidR="00015DC0" w14:paraId="68C95BD5" w14:textId="77777777" w:rsidTr="00D21ED5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2854D085" w14:textId="77777777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58D039E2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47497C73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69383073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  <w:vAlign w:val="center"/>
          </w:tcPr>
          <w:p w14:paraId="2BA7A277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-3.70</w:t>
            </w:r>
          </w:p>
        </w:tc>
        <w:tc>
          <w:tcPr>
            <w:tcW w:w="1357" w:type="dxa"/>
            <w:vAlign w:val="center"/>
          </w:tcPr>
          <w:p w14:paraId="59107E47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-1.70</w:t>
            </w:r>
          </w:p>
        </w:tc>
      </w:tr>
      <w:tr w:rsidR="00015DC0" w14:paraId="09653610" w14:textId="77777777" w:rsidTr="00D21ED5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FD4E5C1" w14:textId="77777777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757EDBC0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1EC14F43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790A7037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207FD4A2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-3.72</w:t>
            </w:r>
          </w:p>
        </w:tc>
        <w:tc>
          <w:tcPr>
            <w:tcW w:w="1357" w:type="dxa"/>
            <w:vAlign w:val="center"/>
          </w:tcPr>
          <w:p w14:paraId="630D1ED8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-1.72</w:t>
            </w:r>
          </w:p>
        </w:tc>
      </w:tr>
      <w:tr w:rsidR="00015DC0" w14:paraId="147F2B83" w14:textId="77777777" w:rsidTr="00D21ED5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AD7C561" w14:textId="77777777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12BBCB3F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4970DB6B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099E862B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D319EE"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  <w:vAlign w:val="center"/>
          </w:tcPr>
          <w:p w14:paraId="218DE17C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-4.52</w:t>
            </w:r>
          </w:p>
        </w:tc>
        <w:tc>
          <w:tcPr>
            <w:tcW w:w="1357" w:type="dxa"/>
            <w:vAlign w:val="center"/>
          </w:tcPr>
          <w:p w14:paraId="5B101EEC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-2.52</w:t>
            </w:r>
          </w:p>
        </w:tc>
      </w:tr>
      <w:tr w:rsidR="00015DC0" w14:paraId="27027288" w14:textId="77777777" w:rsidTr="00D21ED5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6DB50A04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1Tx4Rx</w:t>
            </w:r>
          </w:p>
        </w:tc>
        <w:tc>
          <w:tcPr>
            <w:tcW w:w="727" w:type="dxa"/>
            <w:vAlign w:val="center"/>
          </w:tcPr>
          <w:p w14:paraId="554E3BF4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355EED43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15C0F337" w14:textId="77777777" w:rsidR="00015DC0" w:rsidRPr="00D319EE" w:rsidRDefault="00015DC0" w:rsidP="00D21ED5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</w:tcPr>
          <w:p w14:paraId="263F5096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531272">
              <w:t>-4.35</w:t>
            </w:r>
          </w:p>
        </w:tc>
        <w:tc>
          <w:tcPr>
            <w:tcW w:w="1357" w:type="dxa"/>
          </w:tcPr>
          <w:p w14:paraId="66034888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531272">
              <w:t>-2.35</w:t>
            </w:r>
          </w:p>
        </w:tc>
      </w:tr>
      <w:tr w:rsidR="00015DC0" w14:paraId="50C08EE3" w14:textId="77777777" w:rsidTr="00D21ED5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23F09F2E" w14:textId="77777777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61175E08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587F4D32" w14:textId="77777777" w:rsidR="00015DC0" w:rsidRPr="00F569E9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26C14D69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</w:tcPr>
          <w:p w14:paraId="60C36B3E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531272">
              <w:t>-6.77</w:t>
            </w:r>
          </w:p>
        </w:tc>
        <w:tc>
          <w:tcPr>
            <w:tcW w:w="1357" w:type="dxa"/>
          </w:tcPr>
          <w:p w14:paraId="43F608E8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531272">
              <w:t>-4.77</w:t>
            </w:r>
          </w:p>
        </w:tc>
      </w:tr>
      <w:tr w:rsidR="00015DC0" w14:paraId="3B151728" w14:textId="77777777" w:rsidTr="00D21ED5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63675CE" w14:textId="77777777" w:rsidR="00015DC0" w:rsidRDefault="00015DC0" w:rsidP="00D21ED5">
            <w:pPr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7252236B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5425B9EE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465AB541" w14:textId="77777777" w:rsidR="00015DC0" w:rsidRPr="00F569E9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</w:tcPr>
          <w:p w14:paraId="20E857A1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1B7E72">
              <w:t>-7.20</w:t>
            </w:r>
          </w:p>
        </w:tc>
        <w:tc>
          <w:tcPr>
            <w:tcW w:w="1357" w:type="dxa"/>
          </w:tcPr>
          <w:p w14:paraId="0C768D3D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1B7E72">
              <w:t>-5.20</w:t>
            </w:r>
          </w:p>
        </w:tc>
      </w:tr>
      <w:tr w:rsidR="00015DC0" w14:paraId="21A09C17" w14:textId="77777777" w:rsidTr="00D21ED5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332623A3" w14:textId="77777777" w:rsidR="00015DC0" w:rsidRDefault="00015DC0" w:rsidP="00D21ED5">
            <w:pPr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5931F057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6BDE286C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44C1A9E0" w14:textId="77777777" w:rsidR="00015DC0" w:rsidRPr="00F569E9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</w:tcPr>
          <w:p w14:paraId="549ECCC4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1B7E72">
              <w:t>-7.81</w:t>
            </w:r>
          </w:p>
        </w:tc>
        <w:tc>
          <w:tcPr>
            <w:tcW w:w="1357" w:type="dxa"/>
          </w:tcPr>
          <w:p w14:paraId="6B226599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1B7E72">
              <w:t>-5.81</w:t>
            </w:r>
          </w:p>
        </w:tc>
      </w:tr>
      <w:tr w:rsidR="00015DC0" w14:paraId="2F7DA9D1" w14:textId="77777777" w:rsidTr="00D21ED5">
        <w:trPr>
          <w:trHeight w:val="225"/>
          <w:jc w:val="center"/>
        </w:trPr>
        <w:tc>
          <w:tcPr>
            <w:tcW w:w="948" w:type="dxa"/>
            <w:vMerge w:val="restart"/>
            <w:vAlign w:val="center"/>
          </w:tcPr>
          <w:p w14:paraId="2990DB6C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1Tx8Rx</w:t>
            </w:r>
          </w:p>
        </w:tc>
        <w:tc>
          <w:tcPr>
            <w:tcW w:w="727" w:type="dxa"/>
            <w:vAlign w:val="center"/>
          </w:tcPr>
          <w:p w14:paraId="353E997F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3D93801E" w14:textId="77777777" w:rsidR="00015DC0" w:rsidRPr="00D319EE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5EA6D6B6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</w:tcPr>
          <w:p w14:paraId="4187FFD3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396BEB">
              <w:t>-7.41</w:t>
            </w:r>
          </w:p>
        </w:tc>
        <w:tc>
          <w:tcPr>
            <w:tcW w:w="1357" w:type="dxa"/>
          </w:tcPr>
          <w:p w14:paraId="196E1739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396BEB">
              <w:t>-5.41</w:t>
            </w:r>
          </w:p>
        </w:tc>
      </w:tr>
      <w:tr w:rsidR="00015DC0" w14:paraId="2C1F6271" w14:textId="77777777" w:rsidTr="00D21ED5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02E8950A" w14:textId="77777777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2FAA5981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955" w:type="dxa"/>
            <w:vAlign w:val="center"/>
          </w:tcPr>
          <w:p w14:paraId="35387E89" w14:textId="77777777" w:rsidR="00015DC0" w:rsidRPr="00F569E9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535B21FD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</w:p>
        </w:tc>
        <w:tc>
          <w:tcPr>
            <w:tcW w:w="883" w:type="dxa"/>
          </w:tcPr>
          <w:p w14:paraId="6A33C70A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396BEB">
              <w:t>-9.08</w:t>
            </w:r>
          </w:p>
        </w:tc>
        <w:tc>
          <w:tcPr>
            <w:tcW w:w="1357" w:type="dxa"/>
          </w:tcPr>
          <w:p w14:paraId="5F67CC8F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396BEB">
              <w:t>-7.08</w:t>
            </w:r>
          </w:p>
        </w:tc>
      </w:tr>
      <w:tr w:rsidR="00015DC0" w14:paraId="20348A5D" w14:textId="77777777" w:rsidTr="00D21ED5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4B105062" w14:textId="77777777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4BE89671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34E05AE6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95" w:type="dxa"/>
            <w:vAlign w:val="center"/>
          </w:tcPr>
          <w:p w14:paraId="1E0BE7F9" w14:textId="77777777" w:rsidR="00015DC0" w:rsidRPr="00F569E9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</w:tcPr>
          <w:p w14:paraId="49CEFAB2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2B2B23">
              <w:t>-10.07</w:t>
            </w:r>
          </w:p>
        </w:tc>
        <w:tc>
          <w:tcPr>
            <w:tcW w:w="1357" w:type="dxa"/>
          </w:tcPr>
          <w:p w14:paraId="24746432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2B2B23">
              <w:t>-8.07</w:t>
            </w:r>
          </w:p>
        </w:tc>
      </w:tr>
      <w:tr w:rsidR="00015DC0" w14:paraId="45A49E38" w14:textId="77777777" w:rsidTr="00D21ED5">
        <w:trPr>
          <w:trHeight w:val="225"/>
          <w:jc w:val="center"/>
        </w:trPr>
        <w:tc>
          <w:tcPr>
            <w:tcW w:w="948" w:type="dxa"/>
            <w:vMerge/>
            <w:vAlign w:val="center"/>
          </w:tcPr>
          <w:p w14:paraId="1AACCE1B" w14:textId="77777777" w:rsidR="00015DC0" w:rsidRDefault="00015DC0" w:rsidP="00D21ED5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726B9DC0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955" w:type="dxa"/>
            <w:vAlign w:val="center"/>
          </w:tcPr>
          <w:p w14:paraId="258FB494" w14:textId="77777777" w:rsidR="00015DC0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</w:p>
        </w:tc>
        <w:tc>
          <w:tcPr>
            <w:tcW w:w="695" w:type="dxa"/>
            <w:vAlign w:val="center"/>
          </w:tcPr>
          <w:p w14:paraId="150F65EA" w14:textId="77777777" w:rsidR="00015DC0" w:rsidRPr="00F569E9" w:rsidRDefault="00015DC0" w:rsidP="00D21E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83" w:type="dxa"/>
          </w:tcPr>
          <w:p w14:paraId="0AC574D0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2B2B23">
              <w:t>-10.51</w:t>
            </w:r>
          </w:p>
        </w:tc>
        <w:tc>
          <w:tcPr>
            <w:tcW w:w="1357" w:type="dxa"/>
          </w:tcPr>
          <w:p w14:paraId="541F08E2" w14:textId="77777777" w:rsidR="00015DC0" w:rsidRDefault="00015DC0" w:rsidP="00D21ED5">
            <w:pPr>
              <w:jc w:val="center"/>
              <w:rPr>
                <w:lang w:eastAsia="zh-CN"/>
              </w:rPr>
            </w:pPr>
            <w:r w:rsidRPr="002B2B23">
              <w:t>-8.51</w:t>
            </w:r>
          </w:p>
        </w:tc>
      </w:tr>
    </w:tbl>
    <w:p w14:paraId="1AEF011D" w14:textId="77777777" w:rsidR="00A0522B" w:rsidRDefault="00A0522B" w:rsidP="0087410F">
      <w:pPr>
        <w:jc w:val="both"/>
        <w:rPr>
          <w:lang w:eastAsia="zh-CN"/>
        </w:rPr>
      </w:pPr>
    </w:p>
    <w:p w14:paraId="75663472" w14:textId="364F5192" w:rsidR="00A0522B" w:rsidRPr="002722FF" w:rsidRDefault="00A0522B" w:rsidP="00A0522B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452F4C">
        <w:rPr>
          <w:rFonts w:hint="eastAsia"/>
          <w:lang w:eastAsia="zh-CN"/>
        </w:rPr>
        <w:t>12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FR</w:t>
      </w:r>
      <w:r w:rsidR="009D685A">
        <w:rPr>
          <w:rFonts w:hint="eastAsia"/>
          <w:lang w:eastAsia="zh-CN"/>
        </w:rPr>
        <w:t>2</w:t>
      </w:r>
      <w:r w:rsidR="00CC5F4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 CP-OFDM</w:t>
      </w:r>
      <w:r w:rsidR="00CC5F4F">
        <w:rPr>
          <w:rFonts w:hint="eastAsia"/>
          <w:lang w:eastAsia="zh-CN"/>
        </w:rPr>
        <w:t xml:space="preserve"> </w:t>
      </w:r>
      <w:del w:id="34" w:author="samsung" w:date="2018-11-15T04:26:00Z">
        <w:r w:rsidR="00CC5F4F" w:rsidDel="00D21ED5">
          <w:rPr>
            <w:rFonts w:hint="eastAsia"/>
            <w:lang w:eastAsia="zh-CN"/>
          </w:rPr>
          <w:delText>(</w:delText>
        </w:r>
        <w:r w:rsidR="00CC5F4F" w:rsidRPr="00F352FB" w:rsidDel="00D21ED5">
          <w:rPr>
            <w:rFonts w:hint="eastAsia"/>
            <w:color w:val="FF0000"/>
            <w:lang w:eastAsia="zh-CN"/>
          </w:rPr>
          <w:delText>to be updated</w:delText>
        </w:r>
        <w:r w:rsidR="00CC5F4F" w:rsidDel="00D21ED5">
          <w:rPr>
            <w:rFonts w:hint="eastAsia"/>
            <w:lang w:eastAsia="zh-CN"/>
          </w:rPr>
          <w:delText>)</w:delText>
        </w:r>
      </w:del>
    </w:p>
    <w:tbl>
      <w:tblPr>
        <w:tblStyle w:val="TableGrid"/>
        <w:tblW w:w="9576" w:type="dxa"/>
        <w:jc w:val="center"/>
        <w:tblLook w:val="04A0" w:firstRow="1" w:lastRow="0" w:firstColumn="1" w:lastColumn="0" w:noHBand="0" w:noVBand="1"/>
      </w:tblPr>
      <w:tblGrid>
        <w:gridCol w:w="827"/>
        <w:gridCol w:w="697"/>
        <w:gridCol w:w="642"/>
        <w:gridCol w:w="872"/>
        <w:gridCol w:w="890"/>
        <w:gridCol w:w="906"/>
        <w:gridCol w:w="926"/>
        <w:gridCol w:w="1272"/>
        <w:gridCol w:w="1272"/>
        <w:gridCol w:w="1272"/>
      </w:tblGrid>
      <w:tr w:rsidR="005903E5" w14:paraId="0B437D4A" w14:textId="69A6491A" w:rsidTr="005903E5">
        <w:trPr>
          <w:trHeight w:val="1198"/>
          <w:jc w:val="center"/>
        </w:trPr>
        <w:tc>
          <w:tcPr>
            <w:tcW w:w="827" w:type="dxa"/>
            <w:vAlign w:val="center"/>
          </w:tcPr>
          <w:p w14:paraId="59461A68" w14:textId="77777777" w:rsidR="005903E5" w:rsidRDefault="005903E5" w:rsidP="009D685A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697" w:type="dxa"/>
            <w:vAlign w:val="center"/>
          </w:tcPr>
          <w:p w14:paraId="716FEB5C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642" w:type="dxa"/>
            <w:vAlign w:val="center"/>
          </w:tcPr>
          <w:p w14:paraId="75751ABF" w14:textId="76164251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872" w:type="dxa"/>
            <w:vAlign w:val="center"/>
          </w:tcPr>
          <w:p w14:paraId="6DA5119E" w14:textId="21A94E65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890" w:type="dxa"/>
            <w:vAlign w:val="center"/>
          </w:tcPr>
          <w:p w14:paraId="3BAF9E4B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0C6E9625" w14:textId="6E0B37EB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06" w:type="dxa"/>
            <w:vAlign w:val="center"/>
          </w:tcPr>
          <w:p w14:paraId="0982B86D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3F6D28AF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76E9DCCD" w14:textId="7F490F9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926" w:type="dxa"/>
            <w:vAlign w:val="center"/>
          </w:tcPr>
          <w:p w14:paraId="04C88EF3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30E81F99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1D20B81A" w14:textId="2B6AF2B0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272" w:type="dxa"/>
            <w:vAlign w:val="center"/>
          </w:tcPr>
          <w:p w14:paraId="40ED0103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2B4F5525" w14:textId="1848A1DB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  <w:tc>
          <w:tcPr>
            <w:tcW w:w="1272" w:type="dxa"/>
            <w:vAlign w:val="center"/>
          </w:tcPr>
          <w:p w14:paraId="515F4616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Target SNR for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CS16</w:t>
            </w:r>
          </w:p>
          <w:p w14:paraId="35760867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1D823918" w14:textId="3E14F3A6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  <w:tc>
          <w:tcPr>
            <w:tcW w:w="1272" w:type="dxa"/>
            <w:vAlign w:val="center"/>
          </w:tcPr>
          <w:p w14:paraId="49BAD763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SNR for MCS20</w:t>
            </w:r>
          </w:p>
          <w:p w14:paraId="44D3EF03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(dB)</w:t>
            </w:r>
          </w:p>
          <w:p w14:paraId="27D52097" w14:textId="3A2CAA63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</w:tr>
      <w:tr w:rsidR="005903E5" w14:paraId="65835160" w14:textId="365016A6" w:rsidTr="005903E5">
        <w:trPr>
          <w:trHeight w:val="237"/>
          <w:jc w:val="center"/>
        </w:trPr>
        <w:tc>
          <w:tcPr>
            <w:tcW w:w="827" w:type="dxa"/>
            <w:vMerge w:val="restart"/>
            <w:vAlign w:val="center"/>
          </w:tcPr>
          <w:p w14:paraId="679CB221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1T2Rx</w:t>
            </w:r>
          </w:p>
        </w:tc>
        <w:tc>
          <w:tcPr>
            <w:tcW w:w="697" w:type="dxa"/>
            <w:vAlign w:val="center"/>
          </w:tcPr>
          <w:p w14:paraId="016A81AC" w14:textId="225C12EE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42" w:type="dxa"/>
            <w:vAlign w:val="center"/>
          </w:tcPr>
          <w:p w14:paraId="3986E509" w14:textId="4EFB18AF" w:rsidR="005903E5" w:rsidRDefault="005903E5" w:rsidP="009D685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72" w:type="dxa"/>
            <w:vAlign w:val="center"/>
          </w:tcPr>
          <w:p w14:paraId="6DFD4340" w14:textId="37411F39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2024B43F" w14:textId="7162909F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906" w:type="dxa"/>
            <w:vAlign w:val="center"/>
          </w:tcPr>
          <w:p w14:paraId="3B23854B" w14:textId="765D390D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5CBD4EC2" w14:textId="60108F7B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3981B752" w14:textId="01F2F0E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40629689" w14:textId="08F3899D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2135E621" w14:textId="5E915840" w:rsidR="005903E5" w:rsidRDefault="005903E5" w:rsidP="009D685A">
            <w:pPr>
              <w:jc w:val="center"/>
              <w:rPr>
                <w:lang w:eastAsia="zh-CN"/>
              </w:rPr>
            </w:pPr>
          </w:p>
        </w:tc>
      </w:tr>
      <w:tr w:rsidR="005903E5" w14:paraId="26945F4C" w14:textId="5F3B4549" w:rsidTr="005903E5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018374D5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2B25C807" w14:textId="4DAEC691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642" w:type="dxa"/>
            <w:vAlign w:val="center"/>
          </w:tcPr>
          <w:p w14:paraId="25F1CCED" w14:textId="11EEC3C6" w:rsidR="005903E5" w:rsidRDefault="005903E5" w:rsidP="009D685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872" w:type="dxa"/>
            <w:vAlign w:val="center"/>
          </w:tcPr>
          <w:p w14:paraId="6377744E" w14:textId="320362BA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71F0FC0D" w14:textId="60387678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906" w:type="dxa"/>
            <w:vAlign w:val="center"/>
          </w:tcPr>
          <w:p w14:paraId="45027B2E" w14:textId="6EF24B1C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0B3C6250" w14:textId="6DE46B39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7FDDEBEA" w14:textId="465960D3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7FB06D82" w14:textId="28119A4E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2E661E05" w14:textId="2358FDE9" w:rsidR="005903E5" w:rsidRDefault="005903E5" w:rsidP="009D685A">
            <w:pPr>
              <w:jc w:val="center"/>
              <w:rPr>
                <w:lang w:eastAsia="zh-CN"/>
              </w:rPr>
            </w:pPr>
          </w:p>
        </w:tc>
      </w:tr>
      <w:tr w:rsidR="005903E5" w14:paraId="7E0E17FA" w14:textId="77777777" w:rsidTr="005903E5">
        <w:trPr>
          <w:trHeight w:val="237"/>
          <w:jc w:val="center"/>
        </w:trPr>
        <w:tc>
          <w:tcPr>
            <w:tcW w:w="827" w:type="dxa"/>
            <w:vMerge w:val="restart"/>
            <w:vAlign w:val="center"/>
          </w:tcPr>
          <w:p w14:paraId="1B1B7900" w14:textId="5C20946B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2T2Rx</w:t>
            </w:r>
          </w:p>
        </w:tc>
        <w:tc>
          <w:tcPr>
            <w:tcW w:w="697" w:type="dxa"/>
            <w:vAlign w:val="center"/>
          </w:tcPr>
          <w:p w14:paraId="07FDA76E" w14:textId="1E4C9C9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42" w:type="dxa"/>
          </w:tcPr>
          <w:p w14:paraId="2922FF19" w14:textId="0FD94060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2" w:type="dxa"/>
            <w:vAlign w:val="center"/>
          </w:tcPr>
          <w:p w14:paraId="290CE3CE" w14:textId="659C3D9C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6E8C1C31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906" w:type="dxa"/>
            <w:vAlign w:val="center"/>
          </w:tcPr>
          <w:p w14:paraId="10227326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14A82923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123EDD43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10BB1A00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74E1307D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</w:tr>
      <w:tr w:rsidR="005903E5" w14:paraId="4451728D" w14:textId="77777777" w:rsidTr="005903E5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4AB325DE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55C0A058" w14:textId="03A453AF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642" w:type="dxa"/>
          </w:tcPr>
          <w:p w14:paraId="4831992D" w14:textId="1C875441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72" w:type="dxa"/>
            <w:vAlign w:val="center"/>
          </w:tcPr>
          <w:p w14:paraId="59D442FC" w14:textId="7D4996DC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0" w:type="dxa"/>
            <w:vAlign w:val="center"/>
          </w:tcPr>
          <w:p w14:paraId="3F1A906B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906" w:type="dxa"/>
            <w:vAlign w:val="center"/>
          </w:tcPr>
          <w:p w14:paraId="79232EA9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926" w:type="dxa"/>
            <w:vAlign w:val="center"/>
          </w:tcPr>
          <w:p w14:paraId="55C208C6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0FD765AE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55647E34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272" w:type="dxa"/>
            <w:vAlign w:val="center"/>
          </w:tcPr>
          <w:p w14:paraId="0B4A815D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</w:tr>
    </w:tbl>
    <w:p w14:paraId="5640634B" w14:textId="77777777" w:rsidR="00A0522B" w:rsidRDefault="00A0522B" w:rsidP="00A0522B">
      <w:pPr>
        <w:jc w:val="both"/>
        <w:rPr>
          <w:lang w:eastAsia="zh-CN"/>
        </w:rPr>
      </w:pPr>
    </w:p>
    <w:p w14:paraId="7F2E19E2" w14:textId="52CD2936" w:rsidR="00A0522B" w:rsidRPr="001A6BDA" w:rsidRDefault="00A0522B" w:rsidP="00A0522B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452F4C">
        <w:rPr>
          <w:rFonts w:hint="eastAsia"/>
          <w:lang w:eastAsia="zh-CN"/>
        </w:rPr>
        <w:t>13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 w:rsidR="00CC5F4F">
        <w:rPr>
          <w:rFonts w:hint="eastAsia"/>
          <w:lang w:eastAsia="zh-CN"/>
        </w:rPr>
        <w:t xml:space="preserve"> FR2 </w:t>
      </w:r>
      <w:r>
        <w:rPr>
          <w:rFonts w:hint="eastAsia"/>
          <w:lang w:eastAsia="zh-CN"/>
        </w:rPr>
        <w:t xml:space="preserve">with </w:t>
      </w:r>
      <w:r w:rsidR="00CC5F4F">
        <w:rPr>
          <w:rFonts w:hint="eastAsia"/>
          <w:lang w:eastAsia="zh-CN"/>
        </w:rPr>
        <w:t>DFT-s</w:t>
      </w:r>
      <w:r>
        <w:rPr>
          <w:rFonts w:hint="eastAsia"/>
          <w:lang w:eastAsia="zh-CN"/>
        </w:rPr>
        <w:t>-OFDM</w:t>
      </w:r>
      <w:del w:id="35" w:author="samsung" w:date="2018-11-15T04:26:00Z">
        <w:r w:rsidDel="00D21ED5">
          <w:rPr>
            <w:rFonts w:hint="eastAsia"/>
            <w:lang w:eastAsia="zh-CN"/>
          </w:rPr>
          <w:delText xml:space="preserve"> (</w:delText>
        </w:r>
        <w:r w:rsidRPr="00F352FB" w:rsidDel="00D21ED5">
          <w:rPr>
            <w:rFonts w:hint="eastAsia"/>
            <w:color w:val="FF0000"/>
            <w:lang w:eastAsia="zh-CN"/>
          </w:rPr>
          <w:delText>to be updated</w:delText>
        </w:r>
        <w:r w:rsidDel="00D21ED5">
          <w:rPr>
            <w:rFonts w:hint="eastAsia"/>
            <w:lang w:eastAsia="zh-CN"/>
          </w:rPr>
          <w:delText>)</w:delText>
        </w:r>
      </w:del>
    </w:p>
    <w:tbl>
      <w:tblPr>
        <w:tblStyle w:val="TableGrid"/>
        <w:tblW w:w="6970" w:type="dxa"/>
        <w:jc w:val="center"/>
        <w:tblLook w:val="04A0" w:firstRow="1" w:lastRow="0" w:firstColumn="1" w:lastColumn="0" w:noHBand="0" w:noVBand="1"/>
      </w:tblPr>
      <w:tblGrid>
        <w:gridCol w:w="1085"/>
        <w:gridCol w:w="1038"/>
        <w:gridCol w:w="1126"/>
        <w:gridCol w:w="1008"/>
        <w:gridCol w:w="1174"/>
        <w:gridCol w:w="1539"/>
      </w:tblGrid>
      <w:tr w:rsidR="005903E5" w14:paraId="6B9872A8" w14:textId="53C6A617" w:rsidTr="005903E5">
        <w:trPr>
          <w:trHeight w:val="974"/>
          <w:jc w:val="center"/>
        </w:trPr>
        <w:tc>
          <w:tcPr>
            <w:tcW w:w="1085" w:type="dxa"/>
            <w:vAlign w:val="center"/>
          </w:tcPr>
          <w:p w14:paraId="7A216FDC" w14:textId="77777777" w:rsidR="005903E5" w:rsidRDefault="005903E5" w:rsidP="009D685A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</w:t>
            </w:r>
          </w:p>
        </w:tc>
        <w:tc>
          <w:tcPr>
            <w:tcW w:w="1038" w:type="dxa"/>
            <w:vAlign w:val="center"/>
          </w:tcPr>
          <w:p w14:paraId="6FCD3EE9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1126" w:type="dxa"/>
            <w:vAlign w:val="center"/>
          </w:tcPr>
          <w:p w14:paraId="2FF35161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DMRS symbol</w:t>
            </w:r>
          </w:p>
        </w:tc>
        <w:tc>
          <w:tcPr>
            <w:tcW w:w="1008" w:type="dxa"/>
            <w:vAlign w:val="center"/>
          </w:tcPr>
          <w:p w14:paraId="2485BCE6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1174" w:type="dxa"/>
            <w:vAlign w:val="center"/>
          </w:tcPr>
          <w:p w14:paraId="75DBD51D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39AC820C" w14:textId="44335B7A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539" w:type="dxa"/>
            <w:vAlign w:val="center"/>
          </w:tcPr>
          <w:p w14:paraId="01492CE4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Target</w:t>
            </w:r>
            <w:r>
              <w:rPr>
                <w:rFonts w:hint="eastAsia"/>
                <w:lang w:eastAsia="zh-CN"/>
              </w:rPr>
              <w:t xml:space="preserve"> SNR for MCS2 (dB)</w:t>
            </w:r>
          </w:p>
          <w:p w14:paraId="7D4BED87" w14:textId="4E80D74C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</w:tr>
      <w:tr w:rsidR="005903E5" w14:paraId="28C27786" w14:textId="26D68A6E" w:rsidTr="005903E5">
        <w:trPr>
          <w:trHeight w:val="193"/>
          <w:jc w:val="center"/>
        </w:trPr>
        <w:tc>
          <w:tcPr>
            <w:tcW w:w="1085" w:type="dxa"/>
            <w:vMerge w:val="restart"/>
            <w:vAlign w:val="center"/>
          </w:tcPr>
          <w:p w14:paraId="33D1B4C2" w14:textId="5905DA4B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1T2Rx</w:t>
            </w:r>
          </w:p>
        </w:tc>
        <w:tc>
          <w:tcPr>
            <w:tcW w:w="1038" w:type="dxa"/>
            <w:vAlign w:val="center"/>
          </w:tcPr>
          <w:p w14:paraId="0F1054BD" w14:textId="0177A884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126" w:type="dxa"/>
            <w:vAlign w:val="center"/>
          </w:tcPr>
          <w:p w14:paraId="008F9D79" w14:textId="77777777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8" w:type="dxa"/>
            <w:vAlign w:val="center"/>
          </w:tcPr>
          <w:p w14:paraId="2098D106" w14:textId="50944F9A" w:rsidR="005903E5" w:rsidRDefault="005903E5" w:rsidP="009D685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74" w:type="dxa"/>
            <w:vAlign w:val="center"/>
          </w:tcPr>
          <w:p w14:paraId="21979126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539" w:type="dxa"/>
            <w:vAlign w:val="center"/>
          </w:tcPr>
          <w:p w14:paraId="26024C53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</w:tr>
      <w:tr w:rsidR="005903E5" w14:paraId="44332A9D" w14:textId="25280348" w:rsidTr="005903E5">
        <w:trPr>
          <w:trHeight w:val="193"/>
          <w:jc w:val="center"/>
        </w:trPr>
        <w:tc>
          <w:tcPr>
            <w:tcW w:w="1085" w:type="dxa"/>
            <w:vMerge/>
            <w:vAlign w:val="center"/>
          </w:tcPr>
          <w:p w14:paraId="3437ED86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038" w:type="dxa"/>
            <w:vAlign w:val="center"/>
          </w:tcPr>
          <w:p w14:paraId="60A00A84" w14:textId="1AA23B2D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126" w:type="dxa"/>
            <w:vAlign w:val="center"/>
          </w:tcPr>
          <w:p w14:paraId="76C045D0" w14:textId="0DA5F559" w:rsidR="005903E5" w:rsidRDefault="005903E5" w:rsidP="009D68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8" w:type="dxa"/>
            <w:vAlign w:val="center"/>
          </w:tcPr>
          <w:p w14:paraId="494330ED" w14:textId="64BEB769" w:rsidR="005903E5" w:rsidRDefault="005903E5" w:rsidP="009D685A">
            <w:pPr>
              <w:jc w:val="center"/>
              <w:rPr>
                <w:lang w:eastAsia="zh-CN"/>
              </w:rPr>
            </w:pPr>
            <w:r w:rsidRPr="00F569E9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74" w:type="dxa"/>
            <w:vAlign w:val="center"/>
          </w:tcPr>
          <w:p w14:paraId="31B8D162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  <w:tc>
          <w:tcPr>
            <w:tcW w:w="1539" w:type="dxa"/>
            <w:vAlign w:val="center"/>
          </w:tcPr>
          <w:p w14:paraId="7189B9CC" w14:textId="77777777" w:rsidR="005903E5" w:rsidRDefault="005903E5" w:rsidP="009D685A">
            <w:pPr>
              <w:jc w:val="center"/>
              <w:rPr>
                <w:lang w:eastAsia="zh-CN"/>
              </w:rPr>
            </w:pPr>
          </w:p>
        </w:tc>
      </w:tr>
    </w:tbl>
    <w:p w14:paraId="506E49A2" w14:textId="77777777" w:rsidR="00A0522B" w:rsidRPr="001A6BDA" w:rsidRDefault="00A0522B" w:rsidP="0087410F">
      <w:pPr>
        <w:jc w:val="both"/>
        <w:rPr>
          <w:lang w:eastAsia="zh-CN"/>
        </w:rPr>
      </w:pPr>
    </w:p>
    <w:p w14:paraId="5E96F3E3" w14:textId="38AB2D7D" w:rsidR="00CC2A90" w:rsidRPr="007135FE" w:rsidRDefault="00CC2A90" w:rsidP="00CC2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4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19FCD587" w14:textId="5B3F8E1B" w:rsidR="00CC2A90" w:rsidRDefault="003B49E6" w:rsidP="00CC2A9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based on the agreement of WF on the NR BS PUSCH demodulation, we provide our view about the </w:t>
      </w:r>
      <w:r>
        <w:rPr>
          <w:lang w:eastAsia="zh-CN"/>
        </w:rPr>
        <w:t>remained</w:t>
      </w:r>
      <w:r>
        <w:rPr>
          <w:rFonts w:hint="eastAsia"/>
          <w:lang w:eastAsia="zh-CN"/>
        </w:rPr>
        <w:t xml:space="preserve"> issue </w:t>
      </w:r>
      <w:r>
        <w:rPr>
          <w:lang w:eastAsia="zh-CN"/>
        </w:rPr>
        <w:t>of NR</w:t>
      </w:r>
      <w:r>
        <w:rPr>
          <w:rFonts w:hint="eastAsia"/>
          <w:lang w:eastAsia="zh-CN"/>
        </w:rPr>
        <w:t xml:space="preserve"> PUSCH demodulation requirement.</w:t>
      </w:r>
      <w:r w:rsidR="001A6BDA">
        <w:rPr>
          <w:rFonts w:hint="eastAsia"/>
          <w:lang w:eastAsia="zh-CN"/>
        </w:rPr>
        <w:t xml:space="preserve"> Besides, based on our </w:t>
      </w:r>
      <w:r w:rsidR="001A6BDA">
        <w:rPr>
          <w:lang w:eastAsia="zh-CN"/>
        </w:rPr>
        <w:t>preferred</w:t>
      </w:r>
      <w:r w:rsidR="008B043F">
        <w:rPr>
          <w:rFonts w:hint="eastAsia"/>
          <w:lang w:eastAsia="zh-CN"/>
        </w:rPr>
        <w:t xml:space="preserve"> and simulation </w:t>
      </w:r>
      <w:r w:rsidR="008B043F">
        <w:rPr>
          <w:lang w:eastAsia="zh-CN"/>
        </w:rPr>
        <w:t>assumption</w:t>
      </w:r>
      <w:r w:rsidR="008B043F">
        <w:rPr>
          <w:rFonts w:hint="eastAsia"/>
          <w:lang w:eastAsia="zh-CN"/>
        </w:rPr>
        <w:t xml:space="preserve">, the initial simulation results are provided for </w:t>
      </w:r>
      <w:r w:rsidR="008B043F">
        <w:rPr>
          <w:lang w:eastAsia="zh-CN"/>
        </w:rPr>
        <w:t>alignment</w:t>
      </w:r>
      <w:r w:rsidR="008B043F">
        <w:rPr>
          <w:rFonts w:hint="eastAsia"/>
          <w:lang w:eastAsia="zh-CN"/>
        </w:rPr>
        <w:t xml:space="preserve"> purpose.</w:t>
      </w:r>
    </w:p>
    <w:p w14:paraId="4ED5EF3B" w14:textId="004778F6" w:rsidR="00452F4C" w:rsidRDefault="00452F4C" w:rsidP="00CC2A90">
      <w:pPr>
        <w:jc w:val="both"/>
        <w:rPr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1: For FR1, there is no performance requirement of PUSCH with type B.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B46B5F8" w14:textId="692CCE2F" w:rsidR="00452742" w:rsidRDefault="00D42A48" w:rsidP="0087410F">
      <w:pPr>
        <w:pStyle w:val="Reference"/>
      </w:pPr>
      <w:r>
        <w:t>R</w:t>
      </w:r>
      <w:r>
        <w:rPr>
          <w:rFonts w:hint="eastAsia"/>
        </w:rPr>
        <w:t>4-</w:t>
      </w:r>
      <w:r w:rsidR="007A6276">
        <w:rPr>
          <w:rFonts w:hint="eastAsia"/>
        </w:rPr>
        <w:t>1813942</w:t>
      </w:r>
      <w:r>
        <w:rPr>
          <w:rFonts w:hint="eastAsia"/>
        </w:rPr>
        <w:t xml:space="preserve">, </w:t>
      </w:r>
      <w:r>
        <w:t>W</w:t>
      </w:r>
      <w:r>
        <w:rPr>
          <w:rFonts w:hint="eastAsia"/>
        </w:rPr>
        <w:t>F</w:t>
      </w:r>
      <w:r w:rsidRPr="00D42A48">
        <w:t xml:space="preserve"> on</w:t>
      </w:r>
      <w:r w:rsidR="00F563C5">
        <w:rPr>
          <w:rFonts w:hint="eastAsia"/>
        </w:rPr>
        <w:t xml:space="preserve"> NR PUSCH demodulation requirements in Rel-15, Nokia</w:t>
      </w:r>
    </w:p>
    <w:p w14:paraId="0C271BFE" w14:textId="77777777" w:rsidR="007E176D" w:rsidRDefault="007E176D" w:rsidP="0087410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BCA12" w14:textId="77777777" w:rsidR="004E0389" w:rsidRDefault="004E0389" w:rsidP="00EA0BFA">
      <w:pPr>
        <w:spacing w:after="0" w:line="240" w:lineRule="auto"/>
      </w:pPr>
      <w:r>
        <w:separator/>
      </w:r>
    </w:p>
  </w:endnote>
  <w:endnote w:type="continuationSeparator" w:id="0">
    <w:p w14:paraId="25338DBD" w14:textId="77777777" w:rsidR="004E0389" w:rsidRDefault="004E0389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19BD7B" w14:textId="77777777" w:rsidR="004E0389" w:rsidRDefault="004E0389" w:rsidP="00EA0BFA">
      <w:pPr>
        <w:spacing w:after="0" w:line="240" w:lineRule="auto"/>
      </w:pPr>
      <w:r>
        <w:separator/>
      </w:r>
    </w:p>
  </w:footnote>
  <w:footnote w:type="continuationSeparator" w:id="0">
    <w:p w14:paraId="26880364" w14:textId="77777777" w:rsidR="004E0389" w:rsidRDefault="004E0389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3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2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3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4"/>
  </w:num>
  <w:num w:numId="3">
    <w:abstractNumId w:val="1"/>
  </w:num>
  <w:num w:numId="4">
    <w:abstractNumId w:val="4"/>
  </w:num>
  <w:num w:numId="5">
    <w:abstractNumId w:val="20"/>
  </w:num>
  <w:num w:numId="6">
    <w:abstractNumId w:val="6"/>
  </w:num>
  <w:num w:numId="7">
    <w:abstractNumId w:val="24"/>
  </w:num>
  <w:num w:numId="8">
    <w:abstractNumId w:val="19"/>
  </w:num>
  <w:num w:numId="9">
    <w:abstractNumId w:val="10"/>
  </w:num>
  <w:num w:numId="10">
    <w:abstractNumId w:val="9"/>
  </w:num>
  <w:num w:numId="11">
    <w:abstractNumId w:val="21"/>
  </w:num>
  <w:num w:numId="12">
    <w:abstractNumId w:val="17"/>
  </w:num>
  <w:num w:numId="13">
    <w:abstractNumId w:val="3"/>
  </w:num>
  <w:num w:numId="14">
    <w:abstractNumId w:val="16"/>
  </w:num>
  <w:num w:numId="15">
    <w:abstractNumId w:val="7"/>
  </w:num>
  <w:num w:numId="16">
    <w:abstractNumId w:val="2"/>
  </w:num>
  <w:num w:numId="17">
    <w:abstractNumId w:val="5"/>
  </w:num>
  <w:num w:numId="18">
    <w:abstractNumId w:val="26"/>
  </w:num>
  <w:num w:numId="19">
    <w:abstractNumId w:val="25"/>
  </w:num>
  <w:num w:numId="20">
    <w:abstractNumId w:val="0"/>
  </w:num>
  <w:num w:numId="21">
    <w:abstractNumId w:val="22"/>
  </w:num>
  <w:num w:numId="22">
    <w:abstractNumId w:val="8"/>
  </w:num>
  <w:num w:numId="23">
    <w:abstractNumId w:val="13"/>
  </w:num>
  <w:num w:numId="24">
    <w:abstractNumId w:val="11"/>
  </w:num>
  <w:num w:numId="25">
    <w:abstractNumId w:val="12"/>
  </w:num>
  <w:num w:numId="26">
    <w:abstractNumId w:val="23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66E5"/>
    <w:rsid w:val="00015DC0"/>
    <w:rsid w:val="00016385"/>
    <w:rsid w:val="00017087"/>
    <w:rsid w:val="0002149B"/>
    <w:rsid w:val="00023073"/>
    <w:rsid w:val="00024C63"/>
    <w:rsid w:val="0002708E"/>
    <w:rsid w:val="00042CBA"/>
    <w:rsid w:val="00045FE1"/>
    <w:rsid w:val="00057513"/>
    <w:rsid w:val="000619E5"/>
    <w:rsid w:val="00070287"/>
    <w:rsid w:val="00073548"/>
    <w:rsid w:val="000738E7"/>
    <w:rsid w:val="000838B7"/>
    <w:rsid w:val="0008498A"/>
    <w:rsid w:val="0009087E"/>
    <w:rsid w:val="00090BEC"/>
    <w:rsid w:val="00094FD4"/>
    <w:rsid w:val="000A103E"/>
    <w:rsid w:val="000A4382"/>
    <w:rsid w:val="000B19D7"/>
    <w:rsid w:val="000B3C57"/>
    <w:rsid w:val="000B7B3D"/>
    <w:rsid w:val="000F438F"/>
    <w:rsid w:val="00104068"/>
    <w:rsid w:val="00105C7A"/>
    <w:rsid w:val="001153EB"/>
    <w:rsid w:val="001161C6"/>
    <w:rsid w:val="0011669F"/>
    <w:rsid w:val="00130993"/>
    <w:rsid w:val="0013459D"/>
    <w:rsid w:val="001446C5"/>
    <w:rsid w:val="001454E4"/>
    <w:rsid w:val="00146669"/>
    <w:rsid w:val="00154D93"/>
    <w:rsid w:val="0015637D"/>
    <w:rsid w:val="00175FCE"/>
    <w:rsid w:val="0018282C"/>
    <w:rsid w:val="00187530"/>
    <w:rsid w:val="001A6BDA"/>
    <w:rsid w:val="001C2E9C"/>
    <w:rsid w:val="001E26A6"/>
    <w:rsid w:val="001F3A55"/>
    <w:rsid w:val="00212AC7"/>
    <w:rsid w:val="002166E6"/>
    <w:rsid w:val="00235974"/>
    <w:rsid w:val="00244B99"/>
    <w:rsid w:val="002454B4"/>
    <w:rsid w:val="002722FF"/>
    <w:rsid w:val="00293801"/>
    <w:rsid w:val="002B01D8"/>
    <w:rsid w:val="002B0DEB"/>
    <w:rsid w:val="002C103C"/>
    <w:rsid w:val="002C157D"/>
    <w:rsid w:val="002D449C"/>
    <w:rsid w:val="00310DEE"/>
    <w:rsid w:val="003227FE"/>
    <w:rsid w:val="00324E5F"/>
    <w:rsid w:val="00330524"/>
    <w:rsid w:val="00343B71"/>
    <w:rsid w:val="00345F49"/>
    <w:rsid w:val="00357F78"/>
    <w:rsid w:val="00363DB5"/>
    <w:rsid w:val="00363F6D"/>
    <w:rsid w:val="003709DA"/>
    <w:rsid w:val="003721EE"/>
    <w:rsid w:val="00373018"/>
    <w:rsid w:val="00396D8D"/>
    <w:rsid w:val="00397929"/>
    <w:rsid w:val="003A13E0"/>
    <w:rsid w:val="003A53A5"/>
    <w:rsid w:val="003B154C"/>
    <w:rsid w:val="003B4916"/>
    <w:rsid w:val="003B49E6"/>
    <w:rsid w:val="003C0038"/>
    <w:rsid w:val="003C01FB"/>
    <w:rsid w:val="003C036C"/>
    <w:rsid w:val="003C48FE"/>
    <w:rsid w:val="003D4043"/>
    <w:rsid w:val="003F3F95"/>
    <w:rsid w:val="00410BEE"/>
    <w:rsid w:val="004239D2"/>
    <w:rsid w:val="00423CA6"/>
    <w:rsid w:val="00433772"/>
    <w:rsid w:val="004429C7"/>
    <w:rsid w:val="00452742"/>
    <w:rsid w:val="00452F4C"/>
    <w:rsid w:val="004545FC"/>
    <w:rsid w:val="0046111C"/>
    <w:rsid w:val="0046405C"/>
    <w:rsid w:val="00470D89"/>
    <w:rsid w:val="00471DCC"/>
    <w:rsid w:val="004818EB"/>
    <w:rsid w:val="00494D9D"/>
    <w:rsid w:val="004A53E1"/>
    <w:rsid w:val="004C591D"/>
    <w:rsid w:val="004D5A7F"/>
    <w:rsid w:val="004E0389"/>
    <w:rsid w:val="004E0612"/>
    <w:rsid w:val="004F172D"/>
    <w:rsid w:val="004F4436"/>
    <w:rsid w:val="00506F0F"/>
    <w:rsid w:val="005223B7"/>
    <w:rsid w:val="00524C0D"/>
    <w:rsid w:val="00525800"/>
    <w:rsid w:val="00534CBB"/>
    <w:rsid w:val="00553E94"/>
    <w:rsid w:val="00560710"/>
    <w:rsid w:val="0056241D"/>
    <w:rsid w:val="00572E24"/>
    <w:rsid w:val="00581304"/>
    <w:rsid w:val="00583913"/>
    <w:rsid w:val="00585A0E"/>
    <w:rsid w:val="005903E5"/>
    <w:rsid w:val="005972F9"/>
    <w:rsid w:val="005A1B44"/>
    <w:rsid w:val="005B7B6D"/>
    <w:rsid w:val="005E4E0A"/>
    <w:rsid w:val="005E563B"/>
    <w:rsid w:val="006308C9"/>
    <w:rsid w:val="006334F7"/>
    <w:rsid w:val="00635BC4"/>
    <w:rsid w:val="00635D69"/>
    <w:rsid w:val="00644515"/>
    <w:rsid w:val="00652DEC"/>
    <w:rsid w:val="00655BDC"/>
    <w:rsid w:val="00692C8F"/>
    <w:rsid w:val="006A04DE"/>
    <w:rsid w:val="006C3078"/>
    <w:rsid w:val="006D25EF"/>
    <w:rsid w:val="006E24E8"/>
    <w:rsid w:val="006E44C7"/>
    <w:rsid w:val="006F191B"/>
    <w:rsid w:val="00700580"/>
    <w:rsid w:val="007026B5"/>
    <w:rsid w:val="007027D9"/>
    <w:rsid w:val="007135FE"/>
    <w:rsid w:val="00740539"/>
    <w:rsid w:val="00752EFF"/>
    <w:rsid w:val="00762F93"/>
    <w:rsid w:val="00771CF2"/>
    <w:rsid w:val="00796D8F"/>
    <w:rsid w:val="007A24B9"/>
    <w:rsid w:val="007A5329"/>
    <w:rsid w:val="007A61A4"/>
    <w:rsid w:val="007A6276"/>
    <w:rsid w:val="007A6E87"/>
    <w:rsid w:val="007B4EB1"/>
    <w:rsid w:val="007D615C"/>
    <w:rsid w:val="007E176D"/>
    <w:rsid w:val="007F61F9"/>
    <w:rsid w:val="008236B9"/>
    <w:rsid w:val="00837363"/>
    <w:rsid w:val="00845A7D"/>
    <w:rsid w:val="00850630"/>
    <w:rsid w:val="008549E8"/>
    <w:rsid w:val="00862981"/>
    <w:rsid w:val="008632D5"/>
    <w:rsid w:val="00871275"/>
    <w:rsid w:val="0087410F"/>
    <w:rsid w:val="0088386C"/>
    <w:rsid w:val="008857DE"/>
    <w:rsid w:val="00886DC5"/>
    <w:rsid w:val="0089129E"/>
    <w:rsid w:val="008B043F"/>
    <w:rsid w:val="008B20A6"/>
    <w:rsid w:val="008B2B35"/>
    <w:rsid w:val="008E249B"/>
    <w:rsid w:val="008E5D01"/>
    <w:rsid w:val="008F517B"/>
    <w:rsid w:val="00910BA6"/>
    <w:rsid w:val="00915711"/>
    <w:rsid w:val="00915B96"/>
    <w:rsid w:val="00947657"/>
    <w:rsid w:val="00950F89"/>
    <w:rsid w:val="00966659"/>
    <w:rsid w:val="00967B28"/>
    <w:rsid w:val="00973964"/>
    <w:rsid w:val="00975093"/>
    <w:rsid w:val="00987B60"/>
    <w:rsid w:val="009940D4"/>
    <w:rsid w:val="009941A3"/>
    <w:rsid w:val="00994969"/>
    <w:rsid w:val="00997830"/>
    <w:rsid w:val="009A0400"/>
    <w:rsid w:val="009A3753"/>
    <w:rsid w:val="009A4915"/>
    <w:rsid w:val="009C0908"/>
    <w:rsid w:val="009C3257"/>
    <w:rsid w:val="009C3D8F"/>
    <w:rsid w:val="009C455F"/>
    <w:rsid w:val="009D685A"/>
    <w:rsid w:val="009D69F0"/>
    <w:rsid w:val="009E64AE"/>
    <w:rsid w:val="009E6790"/>
    <w:rsid w:val="009F277C"/>
    <w:rsid w:val="009F3BD4"/>
    <w:rsid w:val="00A0522B"/>
    <w:rsid w:val="00A165A2"/>
    <w:rsid w:val="00A17111"/>
    <w:rsid w:val="00A235E0"/>
    <w:rsid w:val="00A415A7"/>
    <w:rsid w:val="00A4589C"/>
    <w:rsid w:val="00A71650"/>
    <w:rsid w:val="00A75990"/>
    <w:rsid w:val="00A81C39"/>
    <w:rsid w:val="00AA5D62"/>
    <w:rsid w:val="00AB2325"/>
    <w:rsid w:val="00AB5CEF"/>
    <w:rsid w:val="00AD4945"/>
    <w:rsid w:val="00AD6CD6"/>
    <w:rsid w:val="00AE6AAC"/>
    <w:rsid w:val="00B0719B"/>
    <w:rsid w:val="00B124F9"/>
    <w:rsid w:val="00B2596F"/>
    <w:rsid w:val="00B41464"/>
    <w:rsid w:val="00B41594"/>
    <w:rsid w:val="00B50FCA"/>
    <w:rsid w:val="00B5315C"/>
    <w:rsid w:val="00B54779"/>
    <w:rsid w:val="00B731E1"/>
    <w:rsid w:val="00B73FED"/>
    <w:rsid w:val="00B80545"/>
    <w:rsid w:val="00B84E35"/>
    <w:rsid w:val="00BB6667"/>
    <w:rsid w:val="00BC6C47"/>
    <w:rsid w:val="00BE1648"/>
    <w:rsid w:val="00BE40BC"/>
    <w:rsid w:val="00BE714A"/>
    <w:rsid w:val="00BE7411"/>
    <w:rsid w:val="00BF2458"/>
    <w:rsid w:val="00BF2AE7"/>
    <w:rsid w:val="00C05B1B"/>
    <w:rsid w:val="00C1584C"/>
    <w:rsid w:val="00C20B56"/>
    <w:rsid w:val="00C231D1"/>
    <w:rsid w:val="00C23D6A"/>
    <w:rsid w:val="00C4021F"/>
    <w:rsid w:val="00C43E6F"/>
    <w:rsid w:val="00C44CE2"/>
    <w:rsid w:val="00C53489"/>
    <w:rsid w:val="00C67D59"/>
    <w:rsid w:val="00C7084F"/>
    <w:rsid w:val="00C7150F"/>
    <w:rsid w:val="00C81970"/>
    <w:rsid w:val="00C83BF1"/>
    <w:rsid w:val="00C91CE8"/>
    <w:rsid w:val="00C9261D"/>
    <w:rsid w:val="00CC2A90"/>
    <w:rsid w:val="00CC3139"/>
    <w:rsid w:val="00CC5500"/>
    <w:rsid w:val="00CC5F4F"/>
    <w:rsid w:val="00CE32E3"/>
    <w:rsid w:val="00CE38B4"/>
    <w:rsid w:val="00CE4B01"/>
    <w:rsid w:val="00D109FD"/>
    <w:rsid w:val="00D16B55"/>
    <w:rsid w:val="00D21ED5"/>
    <w:rsid w:val="00D2632E"/>
    <w:rsid w:val="00D307B1"/>
    <w:rsid w:val="00D33FE0"/>
    <w:rsid w:val="00D42A48"/>
    <w:rsid w:val="00D4687D"/>
    <w:rsid w:val="00D537F7"/>
    <w:rsid w:val="00D76BF1"/>
    <w:rsid w:val="00D80AB1"/>
    <w:rsid w:val="00D81333"/>
    <w:rsid w:val="00D9215C"/>
    <w:rsid w:val="00DA5ED1"/>
    <w:rsid w:val="00DB2C5D"/>
    <w:rsid w:val="00DC365B"/>
    <w:rsid w:val="00DC4ADF"/>
    <w:rsid w:val="00DC57ED"/>
    <w:rsid w:val="00DC668D"/>
    <w:rsid w:val="00DD0A3E"/>
    <w:rsid w:val="00DD30BC"/>
    <w:rsid w:val="00DE4394"/>
    <w:rsid w:val="00DF5CA7"/>
    <w:rsid w:val="00DF715B"/>
    <w:rsid w:val="00E12DA1"/>
    <w:rsid w:val="00E168D5"/>
    <w:rsid w:val="00E209EA"/>
    <w:rsid w:val="00E264B6"/>
    <w:rsid w:val="00E26690"/>
    <w:rsid w:val="00E3560B"/>
    <w:rsid w:val="00E363F7"/>
    <w:rsid w:val="00E4071C"/>
    <w:rsid w:val="00E47897"/>
    <w:rsid w:val="00E518C7"/>
    <w:rsid w:val="00E53D1B"/>
    <w:rsid w:val="00E671EB"/>
    <w:rsid w:val="00E804B7"/>
    <w:rsid w:val="00E81E26"/>
    <w:rsid w:val="00E848EB"/>
    <w:rsid w:val="00E85A92"/>
    <w:rsid w:val="00E863D6"/>
    <w:rsid w:val="00E87EC2"/>
    <w:rsid w:val="00EA0BFA"/>
    <w:rsid w:val="00EA267D"/>
    <w:rsid w:val="00EA6ED9"/>
    <w:rsid w:val="00EB2C99"/>
    <w:rsid w:val="00EB59E9"/>
    <w:rsid w:val="00ED052B"/>
    <w:rsid w:val="00ED1B0D"/>
    <w:rsid w:val="00EE1FA1"/>
    <w:rsid w:val="00EE6570"/>
    <w:rsid w:val="00EE7184"/>
    <w:rsid w:val="00EF5231"/>
    <w:rsid w:val="00EF5BC6"/>
    <w:rsid w:val="00F016B3"/>
    <w:rsid w:val="00F17DF5"/>
    <w:rsid w:val="00F352FB"/>
    <w:rsid w:val="00F46CA2"/>
    <w:rsid w:val="00F563C5"/>
    <w:rsid w:val="00F8109A"/>
    <w:rsid w:val="00F82A9F"/>
    <w:rsid w:val="00F82E50"/>
    <w:rsid w:val="00F872EC"/>
    <w:rsid w:val="00FA0E9C"/>
    <w:rsid w:val="00FA455D"/>
    <w:rsid w:val="00FB3661"/>
    <w:rsid w:val="00FB5E25"/>
    <w:rsid w:val="00FC4244"/>
    <w:rsid w:val="00FD01D2"/>
    <w:rsid w:val="00FD4B11"/>
    <w:rsid w:val="00FD601D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D0F7B-E9BC-4871-B356-62CC12514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4</cp:revision>
  <dcterms:created xsi:type="dcterms:W3CDTF">2018-11-12T06:07:00Z</dcterms:created>
  <dcterms:modified xsi:type="dcterms:W3CDTF">2018-11-14T20:59:00Z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